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3D2DAEB2"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sidR="0056021E">
        <w:rPr>
          <w:b/>
          <w:noProof/>
          <w:sz w:val="24"/>
        </w:rPr>
        <w:t>9</w:t>
      </w:r>
      <w:r>
        <w:fldChar w:fldCharType="begin"/>
      </w:r>
      <w:r>
        <w:instrText xml:space="preserve"> DOCPROPERTY  MtgTitle  \* MERGEFORMAT </w:instrText>
      </w:r>
      <w:r>
        <w:fldChar w:fldCharType="end"/>
      </w:r>
      <w:r>
        <w:rPr>
          <w:b/>
          <w:i/>
          <w:noProof/>
          <w:sz w:val="28"/>
        </w:rPr>
        <w:tab/>
      </w:r>
      <w:r w:rsidR="00BF19FE">
        <w:rPr>
          <w:b/>
          <w:i/>
          <w:noProof/>
          <w:sz w:val="28"/>
        </w:rPr>
        <w:t>S2-250</w:t>
      </w:r>
      <w:r w:rsidR="008D1C47">
        <w:rPr>
          <w:b/>
          <w:i/>
          <w:noProof/>
          <w:sz w:val="28"/>
        </w:rPr>
        <w:t>4746</w:t>
      </w:r>
    </w:p>
    <w:p w14:paraId="404FA498" w14:textId="1B808DEC" w:rsidR="003274B7" w:rsidRDefault="0056021E" w:rsidP="003274B7">
      <w:pPr>
        <w:pStyle w:val="CRCoverPage"/>
        <w:tabs>
          <w:tab w:val="right" w:pos="9639"/>
        </w:tabs>
        <w:spacing w:after="0"/>
        <w:rPr>
          <w:b/>
          <w:noProof/>
          <w:sz w:val="24"/>
        </w:rPr>
      </w:pPr>
      <w:r>
        <w:rPr>
          <w:b/>
          <w:noProof/>
          <w:sz w:val="24"/>
        </w:rPr>
        <w:t>Fukuoka</w:t>
      </w:r>
      <w:r w:rsidR="003274B7" w:rsidRPr="003927EB">
        <w:rPr>
          <w:b/>
          <w:noProof/>
          <w:sz w:val="24"/>
          <w:szCs w:val="24"/>
        </w:rPr>
        <w:t xml:space="preserve">, </w:t>
      </w:r>
      <w:r>
        <w:rPr>
          <w:b/>
          <w:noProof/>
          <w:sz w:val="24"/>
          <w:szCs w:val="24"/>
        </w:rPr>
        <w:t>Japan</w:t>
      </w:r>
      <w:r w:rsidR="003274B7" w:rsidRPr="003927EB">
        <w:rPr>
          <w:b/>
          <w:noProof/>
          <w:sz w:val="24"/>
          <w:szCs w:val="24"/>
        </w:rPr>
        <w:t xml:space="preserve">, </w:t>
      </w:r>
      <w:r>
        <w:rPr>
          <w:b/>
          <w:noProof/>
          <w:sz w:val="24"/>
          <w:szCs w:val="24"/>
        </w:rPr>
        <w:t>19</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rPr>
        <w:t>23</w:t>
      </w:r>
      <w:r w:rsidRPr="0056021E">
        <w:rPr>
          <w:b/>
          <w:noProof/>
          <w:sz w:val="24"/>
          <w:vertAlign w:val="superscript"/>
        </w:rPr>
        <w:t>rd</w:t>
      </w:r>
      <w:r>
        <w:rPr>
          <w:b/>
          <w:noProof/>
          <w:sz w:val="24"/>
        </w:rPr>
        <w:t xml:space="preserve"> May</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5FE3" w:rsidR="001E41F3" w:rsidRPr="00333848" w:rsidRDefault="008D1C47" w:rsidP="00333848">
            <w:pPr>
              <w:pStyle w:val="CRCoverPage"/>
              <w:spacing w:after="0"/>
              <w:jc w:val="center"/>
              <w:rPr>
                <w:b/>
                <w:bCs/>
                <w:noProof/>
                <w:sz w:val="28"/>
                <w:szCs w:val="28"/>
              </w:rPr>
            </w:pPr>
            <w:r>
              <w:rPr>
                <w:b/>
                <w:bCs/>
                <w:noProof/>
                <w:sz w:val="28"/>
                <w:szCs w:val="28"/>
              </w:rPr>
              <w:t>1420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35FC5" w:rsidR="001E41F3" w:rsidRPr="00410371" w:rsidRDefault="008D1C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984D1" w:rsidR="001E41F3" w:rsidRDefault="008D1C47">
            <w:pPr>
              <w:pStyle w:val="CRCoverPage"/>
              <w:spacing w:after="0"/>
              <w:ind w:left="100"/>
              <w:rPr>
                <w:noProof/>
              </w:rPr>
            </w:pPr>
            <w:r w:rsidRPr="008D1C47">
              <w:rPr>
                <w:noProof/>
              </w:rPr>
              <w:t>Adding SCP as data source for NWDAF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0BB01" w:rsidR="001E41F3" w:rsidRDefault="00357A44">
            <w:pPr>
              <w:pStyle w:val="CRCoverPage"/>
              <w:spacing w:after="0"/>
              <w:ind w:left="100"/>
              <w:rPr>
                <w:noProof/>
              </w:rPr>
            </w:pPr>
            <w:r>
              <w:rPr>
                <w:noProof/>
              </w:rPr>
              <w:t>202</w:t>
            </w:r>
            <w:r w:rsidR="003274B7">
              <w:rPr>
                <w:noProof/>
              </w:rPr>
              <w:t>5</w:t>
            </w:r>
            <w:r>
              <w:rPr>
                <w:noProof/>
              </w:rPr>
              <w:t>-0</w:t>
            </w:r>
            <w:r w:rsidR="00592240">
              <w:rPr>
                <w:noProof/>
              </w:rPr>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09C45" w14:textId="2ED36F7E" w:rsidR="001E41F3" w:rsidRDefault="00BA5791">
            <w:pPr>
              <w:pStyle w:val="CRCoverPage"/>
              <w:spacing w:after="0"/>
              <w:ind w:left="100"/>
            </w:pPr>
            <w:r>
              <w:t>In signalling storm analytics defined in TS 23.2</w:t>
            </w:r>
            <w:r w:rsidR="007C66AA">
              <w:t>8</w:t>
            </w:r>
            <w:r>
              <w:t xml:space="preserve">8, SCP can provide </w:t>
            </w:r>
            <w:proofErr w:type="spellStart"/>
            <w:r w:rsidR="008D1C47">
              <w:t>signaling</w:t>
            </w:r>
            <w:proofErr w:type="spellEnd"/>
            <w:r w:rsidR="008D1C47">
              <w:t xml:space="preserve"> related data to </w:t>
            </w:r>
            <w:r>
              <w:t xml:space="preserve">NWDAF. But some description on data collection procedures defined in clause 6.2 misses the SCP which leads to the </w:t>
            </w:r>
            <w:proofErr w:type="spellStart"/>
            <w:r>
              <w:t>incompleted</w:t>
            </w:r>
            <w:proofErr w:type="spellEnd"/>
            <w:r>
              <w:t xml:space="preserve"> specification.</w:t>
            </w:r>
          </w:p>
          <w:p w14:paraId="708AA7DE" w14:textId="1D01C2F3" w:rsidR="00CE0DA0" w:rsidRDefault="00CE0DA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A2CE9" w14:textId="11B62EE9" w:rsidR="00CE0DA0" w:rsidRDefault="008D1C47" w:rsidP="00CE0DA0">
            <w:pPr>
              <w:pStyle w:val="CRCoverPage"/>
              <w:numPr>
                <w:ilvl w:val="0"/>
                <w:numId w:val="1"/>
              </w:numPr>
              <w:spacing w:after="0"/>
            </w:pPr>
            <w:r w:rsidRPr="008D1C47">
              <w:rPr>
                <w:noProof/>
              </w:rPr>
              <w:t>Adding SCP as data source for NWDAF data collection</w:t>
            </w:r>
            <w:r w:rsidR="00CE0DA0">
              <w:t>.</w:t>
            </w:r>
          </w:p>
          <w:p w14:paraId="31C656EC" w14:textId="0990EFC6" w:rsidR="00CE0DA0" w:rsidRDefault="00CE0DA0" w:rsidP="00CE0DA0">
            <w:pPr>
              <w:pStyle w:val="CRCoverPage"/>
              <w:numPr>
                <w:ilvl w:val="0"/>
                <w:numId w:val="1"/>
              </w:numPr>
              <w:spacing w:after="0"/>
            </w:pPr>
            <w:r>
              <w:t>Correct the numbering error of referred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E9B45" w:rsidR="001E41F3" w:rsidRDefault="00CE0DA0">
            <w:pPr>
              <w:pStyle w:val="CRCoverPage"/>
              <w:spacing w:after="0"/>
              <w:ind w:left="100"/>
            </w:pPr>
            <w:r>
              <w:t>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2EDA4" w:rsidR="001E41F3" w:rsidRDefault="005F5EB5">
            <w:pPr>
              <w:pStyle w:val="CRCoverPage"/>
              <w:spacing w:after="0"/>
              <w:ind w:left="100"/>
              <w:rPr>
                <w:noProof/>
              </w:rPr>
            </w:pPr>
            <w:r>
              <w:rPr>
                <w:noProof/>
              </w:rPr>
              <w:t>6.2.2.1</w:t>
            </w:r>
            <w:r w:rsidR="00CA1354">
              <w:rPr>
                <w:noProof/>
              </w:rPr>
              <w:t>, 6.2.2.2, 6.2.2.4</w:t>
            </w:r>
            <w:r w:rsidR="00CE0DA0">
              <w:rPr>
                <w:noProof/>
              </w:rPr>
              <w:t>,</w:t>
            </w:r>
            <w:r w:rsidR="00A827E1">
              <w:rPr>
                <w:noProof/>
              </w:rPr>
              <w:t xml:space="preserve"> and</w:t>
            </w:r>
            <w:r w:rsidR="00CE0DA0">
              <w:rPr>
                <w:noProof/>
              </w:rPr>
              <w:t xml:space="preserve"> </w:t>
            </w:r>
            <w:r w:rsidR="00CE0DA0">
              <w:rPr>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807A15" w14:textId="77777777" w:rsidR="0075055B" w:rsidRPr="005D2CF1" w:rsidRDefault="0075055B" w:rsidP="0075055B">
      <w:pPr>
        <w:pStyle w:val="Heading4"/>
      </w:pPr>
      <w:bookmarkStart w:id="3" w:name="_Toc185597496"/>
      <w:bookmarkEnd w:id="2"/>
      <w:r w:rsidRPr="005D2CF1">
        <w:rPr>
          <w:lang w:eastAsia="ja-JP"/>
        </w:rPr>
        <w:t>6.2.2.1</w:t>
      </w:r>
      <w:r w:rsidRPr="005D2CF1">
        <w:rPr>
          <w:lang w:eastAsia="ja-JP"/>
        </w:rPr>
        <w:tab/>
        <w:t>General</w:t>
      </w:r>
      <w:bookmarkEnd w:id="3"/>
    </w:p>
    <w:p w14:paraId="71D838E4" w14:textId="4AB535FC" w:rsidR="0075055B" w:rsidRPr="005D2CF1" w:rsidRDefault="0075055B" w:rsidP="0075055B">
      <w:r w:rsidRPr="005D2CF1">
        <w:t>The Data Collection from NFs</w:t>
      </w:r>
      <w:r>
        <w:t xml:space="preserve"> and SCP</w:t>
      </w:r>
      <w:r w:rsidRPr="005D2CF1">
        <w:t xml:space="preserve"> is used by NWDAF to subscribe/unsubscribe at any 5GC NF</w:t>
      </w:r>
      <w:ins w:id="4" w:author="Huawei1" w:date="2025-03-18T13:02:00Z">
        <w:r w:rsidR="00205463">
          <w:t>/SCP</w:t>
        </w:r>
      </w:ins>
      <w:r w:rsidRPr="005D2CF1">
        <w:t xml:space="preserve"> to be notified for data on a set of events.</w:t>
      </w:r>
    </w:p>
    <w:p w14:paraId="0F0B64B0" w14:textId="3B1B361E" w:rsidR="0075055B" w:rsidRPr="005D2CF1" w:rsidRDefault="0075055B" w:rsidP="0075055B">
      <w:r w:rsidRPr="005D2CF1">
        <w:t>The Data Collection from NFs</w:t>
      </w:r>
      <w:r>
        <w:t xml:space="preserve"> and SCP</w:t>
      </w:r>
      <w:r w:rsidRPr="005D2CF1">
        <w:t xml:space="preserve"> is based on the services of AMF, SMF, UDM, PCF, NRF</w:t>
      </w:r>
      <w:r>
        <w:t>, NSACF, UPF, LMF</w:t>
      </w:r>
      <w:ins w:id="5" w:author="Huawei1" w:date="2025-03-18T13:02:00Z">
        <w:r w:rsidR="00205463">
          <w:t>, SCP</w:t>
        </w:r>
      </w:ins>
      <w:r w:rsidRPr="005D2CF1">
        <w:t xml:space="preserve"> and AF (possibly via NEF):</w:t>
      </w:r>
    </w:p>
    <w:p w14:paraId="4322701B" w14:textId="1BECA8ED" w:rsidR="0075055B" w:rsidRPr="005D2CF1" w:rsidRDefault="0075055B" w:rsidP="0075055B">
      <w:pPr>
        <w:pStyle w:val="B1"/>
      </w:pPr>
      <w:r w:rsidRPr="005D2CF1">
        <w:t>-</w:t>
      </w:r>
      <w:r w:rsidRPr="005D2CF1">
        <w:tab/>
        <w:t xml:space="preserve">Event Exposure Service offered by </w:t>
      </w:r>
      <w:ins w:id="6" w:author="Huawei1" w:date="2025-03-18T13:02:00Z">
        <w:r w:rsidR="00205463">
          <w:t xml:space="preserve">SCP and </w:t>
        </w:r>
      </w:ins>
      <w:r w:rsidRPr="005D2CF1">
        <w:t xml:space="preserve">each NF as defined in clause 4.15 and clause 5.2 </w:t>
      </w:r>
      <w:r>
        <w:t xml:space="preserve">of </w:t>
      </w:r>
      <w:r w:rsidRPr="005D2CF1">
        <w:t>TS</w:t>
      </w:r>
      <w:r>
        <w:t> </w:t>
      </w:r>
      <w:r w:rsidRPr="005D2CF1">
        <w:t>23.502</w:t>
      </w:r>
      <w:r>
        <w:t> </w:t>
      </w:r>
      <w:r w:rsidRPr="005D2CF1">
        <w:t>[3].</w:t>
      </w:r>
    </w:p>
    <w:p w14:paraId="1B33902E" w14:textId="77777777" w:rsidR="0075055B" w:rsidRPr="005D2CF1" w:rsidRDefault="0075055B" w:rsidP="0075055B">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242EFC6B" w14:textId="77777777" w:rsidR="0075055B" w:rsidRPr="005D2CF1" w:rsidRDefault="0075055B" w:rsidP="0075055B">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9966831" w14:textId="77777777" w:rsidR="0075055B" w:rsidRPr="005D2CF1" w:rsidRDefault="0075055B" w:rsidP="0075055B">
      <w:pPr>
        <w:pStyle w:val="TH"/>
      </w:pPr>
      <w:bookmarkStart w:id="7" w:name="_CRTable6_2_2_11"/>
      <w:r w:rsidRPr="005D2CF1">
        <w:t xml:space="preserve">Table </w:t>
      </w:r>
      <w:bookmarkEnd w:id="7"/>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5055B" w:rsidRPr="005D2CF1" w14:paraId="2BC6BA2F" w14:textId="77777777" w:rsidTr="00CE0DA0">
        <w:tc>
          <w:tcPr>
            <w:tcW w:w="2268" w:type="dxa"/>
          </w:tcPr>
          <w:p w14:paraId="5A27F90A" w14:textId="77777777" w:rsidR="0075055B" w:rsidRPr="005D2CF1" w:rsidRDefault="0075055B" w:rsidP="00CE0DA0">
            <w:pPr>
              <w:pStyle w:val="TAH"/>
            </w:pPr>
            <w:r w:rsidRPr="005D2CF1">
              <w:t>Service producer</w:t>
            </w:r>
          </w:p>
        </w:tc>
        <w:tc>
          <w:tcPr>
            <w:tcW w:w="3827" w:type="dxa"/>
          </w:tcPr>
          <w:p w14:paraId="4A89DB49" w14:textId="77777777" w:rsidR="0075055B" w:rsidRPr="005D2CF1" w:rsidRDefault="0075055B" w:rsidP="00CE0DA0">
            <w:pPr>
              <w:pStyle w:val="TAH"/>
            </w:pPr>
            <w:r w:rsidRPr="005D2CF1">
              <w:t>Service</w:t>
            </w:r>
          </w:p>
        </w:tc>
        <w:tc>
          <w:tcPr>
            <w:tcW w:w="2693" w:type="dxa"/>
          </w:tcPr>
          <w:p w14:paraId="25AE5384" w14:textId="77777777" w:rsidR="0075055B" w:rsidRPr="005D2CF1" w:rsidRDefault="0075055B" w:rsidP="00CE0DA0">
            <w:pPr>
              <w:pStyle w:val="TAH"/>
            </w:pPr>
            <w:r w:rsidRPr="005D2CF1">
              <w:rPr>
                <w:lang w:eastAsia="zh-CN"/>
              </w:rPr>
              <w:t>Reference in TS 23.502 [3]</w:t>
            </w:r>
            <w:r>
              <w:rPr>
                <w:lang w:eastAsia="zh-CN"/>
              </w:rPr>
              <w:t xml:space="preserve"> or other indicated specification</w:t>
            </w:r>
          </w:p>
        </w:tc>
      </w:tr>
      <w:tr w:rsidR="0075055B" w:rsidRPr="005D2CF1" w14:paraId="42606E8E" w14:textId="77777777" w:rsidTr="00CE0DA0">
        <w:tc>
          <w:tcPr>
            <w:tcW w:w="2268" w:type="dxa"/>
          </w:tcPr>
          <w:p w14:paraId="01E15EA4" w14:textId="77777777" w:rsidR="0075055B" w:rsidRPr="005D2CF1" w:rsidRDefault="0075055B" w:rsidP="00CE0DA0">
            <w:pPr>
              <w:pStyle w:val="TAC"/>
            </w:pPr>
            <w:r w:rsidRPr="005D2CF1">
              <w:t>AMF</w:t>
            </w:r>
          </w:p>
        </w:tc>
        <w:tc>
          <w:tcPr>
            <w:tcW w:w="3827" w:type="dxa"/>
          </w:tcPr>
          <w:p w14:paraId="3DF86A95" w14:textId="77777777" w:rsidR="0075055B" w:rsidRPr="005D2CF1" w:rsidRDefault="0075055B" w:rsidP="00CE0DA0">
            <w:pPr>
              <w:pStyle w:val="TAL"/>
            </w:pPr>
            <w:proofErr w:type="spellStart"/>
            <w:r w:rsidRPr="005D2CF1">
              <w:t>Namf_EventExposure</w:t>
            </w:r>
            <w:proofErr w:type="spellEnd"/>
            <w:r>
              <w:t xml:space="preserve"> (NOTE 2)</w:t>
            </w:r>
          </w:p>
        </w:tc>
        <w:tc>
          <w:tcPr>
            <w:tcW w:w="2693" w:type="dxa"/>
          </w:tcPr>
          <w:p w14:paraId="7E1DA806" w14:textId="77777777" w:rsidR="0075055B" w:rsidRDefault="0075055B" w:rsidP="00CE0DA0">
            <w:pPr>
              <w:pStyle w:val="TAC"/>
            </w:pPr>
            <w:r w:rsidRPr="005D2CF1">
              <w:t>5.2.2.3</w:t>
            </w:r>
          </w:p>
          <w:p w14:paraId="52C3F37A" w14:textId="77777777" w:rsidR="0075055B" w:rsidRPr="005D2CF1" w:rsidRDefault="0075055B" w:rsidP="00CE0DA0">
            <w:pPr>
              <w:pStyle w:val="TAC"/>
            </w:pPr>
            <w:r>
              <w:t>5.2.3.5</w:t>
            </w:r>
          </w:p>
        </w:tc>
      </w:tr>
      <w:tr w:rsidR="0075055B" w:rsidRPr="005D2CF1" w14:paraId="5D783D4D" w14:textId="77777777" w:rsidTr="00CE0DA0">
        <w:tc>
          <w:tcPr>
            <w:tcW w:w="2268" w:type="dxa"/>
          </w:tcPr>
          <w:p w14:paraId="087E1242" w14:textId="77777777" w:rsidR="0075055B" w:rsidRPr="005D2CF1" w:rsidRDefault="0075055B" w:rsidP="00CE0DA0">
            <w:pPr>
              <w:pStyle w:val="TAC"/>
            </w:pPr>
            <w:r w:rsidRPr="005D2CF1">
              <w:t>SMF</w:t>
            </w:r>
          </w:p>
        </w:tc>
        <w:tc>
          <w:tcPr>
            <w:tcW w:w="3827" w:type="dxa"/>
          </w:tcPr>
          <w:p w14:paraId="678F2B31" w14:textId="77777777" w:rsidR="0075055B" w:rsidRPr="005D2CF1" w:rsidRDefault="0075055B" w:rsidP="00CE0DA0">
            <w:pPr>
              <w:pStyle w:val="TAL"/>
            </w:pPr>
            <w:proofErr w:type="spellStart"/>
            <w:r w:rsidRPr="005D2CF1">
              <w:t>Nsmf_EventExposure</w:t>
            </w:r>
            <w:proofErr w:type="spellEnd"/>
            <w:r>
              <w:t xml:space="preserve"> (NOTE 2)</w:t>
            </w:r>
          </w:p>
        </w:tc>
        <w:tc>
          <w:tcPr>
            <w:tcW w:w="2693" w:type="dxa"/>
          </w:tcPr>
          <w:p w14:paraId="7A78DFFF" w14:textId="77777777" w:rsidR="0075055B" w:rsidRDefault="0075055B" w:rsidP="00CE0DA0">
            <w:pPr>
              <w:pStyle w:val="TAC"/>
            </w:pPr>
            <w:r w:rsidRPr="005D2CF1">
              <w:t>5.2.8.3</w:t>
            </w:r>
          </w:p>
          <w:p w14:paraId="0A363ABE" w14:textId="77777777" w:rsidR="0075055B" w:rsidRPr="005D2CF1" w:rsidRDefault="0075055B" w:rsidP="00CE0DA0">
            <w:pPr>
              <w:pStyle w:val="TAC"/>
            </w:pPr>
            <w:r>
              <w:t>5.2.3.5</w:t>
            </w:r>
          </w:p>
        </w:tc>
      </w:tr>
      <w:tr w:rsidR="0075055B" w:rsidRPr="005D2CF1" w14:paraId="282FA301" w14:textId="77777777" w:rsidTr="00CE0DA0">
        <w:tc>
          <w:tcPr>
            <w:tcW w:w="2268" w:type="dxa"/>
          </w:tcPr>
          <w:p w14:paraId="68D4883D" w14:textId="77777777" w:rsidR="0075055B" w:rsidRPr="005D2CF1" w:rsidRDefault="0075055B" w:rsidP="00CE0DA0">
            <w:pPr>
              <w:pStyle w:val="TAC"/>
            </w:pPr>
            <w:r w:rsidRPr="005D2CF1">
              <w:t>PCF</w:t>
            </w:r>
          </w:p>
        </w:tc>
        <w:tc>
          <w:tcPr>
            <w:tcW w:w="3827" w:type="dxa"/>
          </w:tcPr>
          <w:p w14:paraId="3C7B8120" w14:textId="77777777" w:rsidR="0075055B" w:rsidRPr="005D2CF1" w:rsidRDefault="0075055B" w:rsidP="00CE0DA0">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691570DB" w14:textId="77777777" w:rsidR="0075055B" w:rsidRPr="005D2CF1" w:rsidRDefault="0075055B" w:rsidP="00CE0DA0">
            <w:pPr>
              <w:pStyle w:val="TAL"/>
            </w:pPr>
            <w:proofErr w:type="spellStart"/>
            <w:r w:rsidRPr="005D2CF1">
              <w:t>Npcf_PolicyAuthorization_Subscribe</w:t>
            </w:r>
            <w:proofErr w:type="spellEnd"/>
            <w:r w:rsidRPr="005D2CF1">
              <w:t xml:space="preserve"> (for a specific UE)</w:t>
            </w:r>
          </w:p>
        </w:tc>
        <w:tc>
          <w:tcPr>
            <w:tcW w:w="2693" w:type="dxa"/>
          </w:tcPr>
          <w:p w14:paraId="76975F4A" w14:textId="77777777" w:rsidR="0075055B" w:rsidRPr="005D2CF1" w:rsidRDefault="0075055B" w:rsidP="00CE0DA0">
            <w:pPr>
              <w:pStyle w:val="TAC"/>
            </w:pPr>
            <w:r w:rsidRPr="005D2CF1">
              <w:t>5.2.5.7</w:t>
            </w:r>
          </w:p>
        </w:tc>
      </w:tr>
      <w:tr w:rsidR="0075055B" w:rsidRPr="005D2CF1" w14:paraId="0F4CB1FA" w14:textId="77777777" w:rsidTr="00CE0DA0">
        <w:tc>
          <w:tcPr>
            <w:tcW w:w="2268" w:type="dxa"/>
          </w:tcPr>
          <w:p w14:paraId="468D206D" w14:textId="77777777" w:rsidR="0075055B" w:rsidRPr="005D2CF1" w:rsidRDefault="0075055B" w:rsidP="00CE0DA0">
            <w:pPr>
              <w:pStyle w:val="TAC"/>
            </w:pPr>
            <w:r w:rsidRPr="005D2CF1">
              <w:t>UDM</w:t>
            </w:r>
          </w:p>
        </w:tc>
        <w:tc>
          <w:tcPr>
            <w:tcW w:w="3827" w:type="dxa"/>
          </w:tcPr>
          <w:p w14:paraId="2F21BEE1" w14:textId="77777777" w:rsidR="0075055B" w:rsidRPr="005D2CF1" w:rsidRDefault="0075055B" w:rsidP="00CE0DA0">
            <w:pPr>
              <w:pStyle w:val="TAL"/>
            </w:pPr>
            <w:proofErr w:type="spellStart"/>
            <w:r w:rsidRPr="005D2CF1">
              <w:t>Nudm_EventExposure</w:t>
            </w:r>
            <w:proofErr w:type="spellEnd"/>
          </w:p>
        </w:tc>
        <w:tc>
          <w:tcPr>
            <w:tcW w:w="2693" w:type="dxa"/>
          </w:tcPr>
          <w:p w14:paraId="3CA489F1" w14:textId="77777777" w:rsidR="0075055B" w:rsidRPr="005D2CF1" w:rsidRDefault="0075055B" w:rsidP="00CE0DA0">
            <w:pPr>
              <w:pStyle w:val="TAC"/>
            </w:pPr>
            <w:r w:rsidRPr="005D2CF1">
              <w:t>5.2.3.5</w:t>
            </w:r>
          </w:p>
        </w:tc>
      </w:tr>
      <w:tr w:rsidR="0075055B" w:rsidRPr="005D2CF1" w14:paraId="02F1680D" w14:textId="77777777" w:rsidTr="00CE0DA0">
        <w:tc>
          <w:tcPr>
            <w:tcW w:w="2268" w:type="dxa"/>
          </w:tcPr>
          <w:p w14:paraId="0C548BFB" w14:textId="77777777" w:rsidR="0075055B" w:rsidRPr="005D2CF1" w:rsidRDefault="0075055B" w:rsidP="00CE0DA0">
            <w:pPr>
              <w:pStyle w:val="TAC"/>
            </w:pPr>
            <w:r w:rsidRPr="005D2CF1">
              <w:t>NEF</w:t>
            </w:r>
          </w:p>
        </w:tc>
        <w:tc>
          <w:tcPr>
            <w:tcW w:w="3827" w:type="dxa"/>
          </w:tcPr>
          <w:p w14:paraId="228ACC97" w14:textId="77777777" w:rsidR="0075055B" w:rsidRPr="005D2CF1" w:rsidRDefault="0075055B" w:rsidP="00CE0DA0">
            <w:pPr>
              <w:pStyle w:val="TAL"/>
            </w:pPr>
            <w:proofErr w:type="spellStart"/>
            <w:r w:rsidRPr="005D2CF1">
              <w:t>Nnef_EventExposure</w:t>
            </w:r>
            <w:proofErr w:type="spellEnd"/>
          </w:p>
        </w:tc>
        <w:tc>
          <w:tcPr>
            <w:tcW w:w="2693" w:type="dxa"/>
          </w:tcPr>
          <w:p w14:paraId="41D77D5E" w14:textId="77777777" w:rsidR="0075055B" w:rsidRPr="005D2CF1" w:rsidRDefault="0075055B" w:rsidP="00CE0DA0">
            <w:pPr>
              <w:pStyle w:val="TAC"/>
            </w:pPr>
            <w:r w:rsidRPr="005D2CF1">
              <w:t>5.2.6.2</w:t>
            </w:r>
          </w:p>
        </w:tc>
      </w:tr>
      <w:tr w:rsidR="0075055B" w:rsidRPr="005D2CF1" w14:paraId="300723B6" w14:textId="77777777" w:rsidTr="00CE0DA0">
        <w:tc>
          <w:tcPr>
            <w:tcW w:w="2268" w:type="dxa"/>
            <w:tcBorders>
              <w:bottom w:val="single" w:sz="4" w:space="0" w:color="auto"/>
            </w:tcBorders>
          </w:tcPr>
          <w:p w14:paraId="02317997" w14:textId="77777777" w:rsidR="0075055B" w:rsidRPr="005D2CF1" w:rsidRDefault="0075055B" w:rsidP="00CE0DA0">
            <w:pPr>
              <w:pStyle w:val="TAC"/>
            </w:pPr>
            <w:r w:rsidRPr="005D2CF1">
              <w:t>AF</w:t>
            </w:r>
          </w:p>
        </w:tc>
        <w:tc>
          <w:tcPr>
            <w:tcW w:w="3827" w:type="dxa"/>
          </w:tcPr>
          <w:p w14:paraId="3F12588B" w14:textId="77777777" w:rsidR="0075055B" w:rsidRPr="005D2CF1" w:rsidRDefault="0075055B" w:rsidP="00CE0DA0">
            <w:pPr>
              <w:pStyle w:val="TAL"/>
            </w:pPr>
            <w:proofErr w:type="spellStart"/>
            <w:r w:rsidRPr="005D2CF1">
              <w:t>Naf_EventExposure</w:t>
            </w:r>
            <w:proofErr w:type="spellEnd"/>
          </w:p>
        </w:tc>
        <w:tc>
          <w:tcPr>
            <w:tcW w:w="2693" w:type="dxa"/>
          </w:tcPr>
          <w:p w14:paraId="3DDBB04C" w14:textId="77777777" w:rsidR="0075055B" w:rsidRPr="005D2CF1" w:rsidRDefault="0075055B" w:rsidP="00CE0DA0">
            <w:pPr>
              <w:pStyle w:val="TAC"/>
            </w:pPr>
            <w:r w:rsidRPr="005D2CF1">
              <w:t>5.2.19.2</w:t>
            </w:r>
          </w:p>
        </w:tc>
      </w:tr>
      <w:tr w:rsidR="0075055B" w:rsidRPr="005D2CF1" w14:paraId="0BAC509F" w14:textId="77777777" w:rsidTr="00CE0DA0">
        <w:tc>
          <w:tcPr>
            <w:tcW w:w="2268" w:type="dxa"/>
            <w:tcBorders>
              <w:bottom w:val="nil"/>
            </w:tcBorders>
          </w:tcPr>
          <w:p w14:paraId="1CF1B744" w14:textId="77777777" w:rsidR="0075055B" w:rsidRPr="005D2CF1" w:rsidRDefault="0075055B" w:rsidP="00CE0DA0">
            <w:pPr>
              <w:pStyle w:val="TAC"/>
            </w:pPr>
            <w:r w:rsidRPr="005D2CF1">
              <w:t>NRF</w:t>
            </w:r>
          </w:p>
        </w:tc>
        <w:tc>
          <w:tcPr>
            <w:tcW w:w="3827" w:type="dxa"/>
          </w:tcPr>
          <w:p w14:paraId="00105D63" w14:textId="77777777" w:rsidR="0075055B" w:rsidRPr="005D2CF1" w:rsidRDefault="0075055B" w:rsidP="00CE0DA0">
            <w:pPr>
              <w:pStyle w:val="TAL"/>
            </w:pPr>
            <w:proofErr w:type="spellStart"/>
            <w:r w:rsidRPr="005D2CF1">
              <w:t>Nnrf_NFDiscovery</w:t>
            </w:r>
            <w:proofErr w:type="spellEnd"/>
          </w:p>
        </w:tc>
        <w:tc>
          <w:tcPr>
            <w:tcW w:w="2693" w:type="dxa"/>
          </w:tcPr>
          <w:p w14:paraId="0EDB3C7D" w14:textId="77777777" w:rsidR="0075055B" w:rsidRPr="005D2CF1" w:rsidRDefault="0075055B" w:rsidP="00CE0DA0">
            <w:pPr>
              <w:pStyle w:val="TAC"/>
            </w:pPr>
            <w:r w:rsidRPr="005D2CF1">
              <w:t>5.2.7.3</w:t>
            </w:r>
          </w:p>
        </w:tc>
      </w:tr>
      <w:tr w:rsidR="0075055B" w:rsidRPr="005D2CF1" w14:paraId="04CBF0F8" w14:textId="77777777" w:rsidTr="00CE0DA0">
        <w:tc>
          <w:tcPr>
            <w:tcW w:w="2268" w:type="dxa"/>
            <w:tcBorders>
              <w:top w:val="nil"/>
            </w:tcBorders>
          </w:tcPr>
          <w:p w14:paraId="6C9D9049" w14:textId="77777777" w:rsidR="0075055B" w:rsidRPr="005D2CF1" w:rsidRDefault="0075055B" w:rsidP="00CE0DA0">
            <w:pPr>
              <w:pStyle w:val="TAL"/>
              <w:jc w:val="center"/>
            </w:pPr>
          </w:p>
        </w:tc>
        <w:tc>
          <w:tcPr>
            <w:tcW w:w="3827" w:type="dxa"/>
          </w:tcPr>
          <w:p w14:paraId="73B534D3" w14:textId="77777777" w:rsidR="0075055B" w:rsidRPr="005D2CF1" w:rsidRDefault="0075055B" w:rsidP="00CE0DA0">
            <w:pPr>
              <w:pStyle w:val="TAL"/>
            </w:pPr>
            <w:proofErr w:type="spellStart"/>
            <w:r w:rsidRPr="005D2CF1">
              <w:t>Nnrf_NFManagement</w:t>
            </w:r>
            <w:proofErr w:type="spellEnd"/>
          </w:p>
        </w:tc>
        <w:tc>
          <w:tcPr>
            <w:tcW w:w="2693" w:type="dxa"/>
          </w:tcPr>
          <w:p w14:paraId="09B87778" w14:textId="77777777" w:rsidR="0075055B" w:rsidRPr="005D2CF1" w:rsidRDefault="0075055B" w:rsidP="00CE0DA0">
            <w:pPr>
              <w:pStyle w:val="TAC"/>
            </w:pPr>
            <w:r w:rsidRPr="005D2CF1">
              <w:t>5.2.7.2</w:t>
            </w:r>
          </w:p>
        </w:tc>
      </w:tr>
      <w:tr w:rsidR="0075055B" w:rsidRPr="005D2CF1" w14:paraId="73090B57" w14:textId="77777777" w:rsidTr="00CE0DA0">
        <w:tc>
          <w:tcPr>
            <w:tcW w:w="2268" w:type="dxa"/>
          </w:tcPr>
          <w:p w14:paraId="1EE7FA51" w14:textId="77777777" w:rsidR="0075055B" w:rsidRPr="005D2CF1" w:rsidRDefault="0075055B" w:rsidP="00CE0DA0">
            <w:pPr>
              <w:pStyle w:val="TAC"/>
            </w:pPr>
            <w:r>
              <w:t>NSACF</w:t>
            </w:r>
          </w:p>
        </w:tc>
        <w:tc>
          <w:tcPr>
            <w:tcW w:w="3827" w:type="dxa"/>
          </w:tcPr>
          <w:p w14:paraId="447AACF3" w14:textId="77777777" w:rsidR="0075055B" w:rsidRPr="005D2CF1" w:rsidRDefault="0075055B" w:rsidP="00CE0DA0">
            <w:pPr>
              <w:pStyle w:val="TAL"/>
            </w:pPr>
            <w:proofErr w:type="spellStart"/>
            <w:r>
              <w:t>Nnsacf_SliceEventExposure</w:t>
            </w:r>
            <w:proofErr w:type="spellEnd"/>
          </w:p>
        </w:tc>
        <w:tc>
          <w:tcPr>
            <w:tcW w:w="2693" w:type="dxa"/>
          </w:tcPr>
          <w:p w14:paraId="3149B09C" w14:textId="77777777" w:rsidR="0075055B" w:rsidRPr="005D2CF1" w:rsidRDefault="0075055B" w:rsidP="00CE0DA0">
            <w:pPr>
              <w:pStyle w:val="TAC"/>
            </w:pPr>
            <w:r>
              <w:t>5.2.21.4</w:t>
            </w:r>
          </w:p>
        </w:tc>
      </w:tr>
      <w:tr w:rsidR="0075055B" w:rsidRPr="005D2CF1" w14:paraId="2086771D" w14:textId="77777777" w:rsidTr="00CE0DA0">
        <w:tc>
          <w:tcPr>
            <w:tcW w:w="2268" w:type="dxa"/>
          </w:tcPr>
          <w:p w14:paraId="3D04EB10" w14:textId="77777777" w:rsidR="0075055B" w:rsidRDefault="0075055B" w:rsidP="00CE0DA0">
            <w:pPr>
              <w:pStyle w:val="TAC"/>
            </w:pPr>
            <w:r>
              <w:t>UPF</w:t>
            </w:r>
          </w:p>
        </w:tc>
        <w:tc>
          <w:tcPr>
            <w:tcW w:w="3827" w:type="dxa"/>
          </w:tcPr>
          <w:p w14:paraId="00BA925E" w14:textId="77777777" w:rsidR="0075055B" w:rsidRDefault="0075055B" w:rsidP="00CE0DA0">
            <w:pPr>
              <w:pStyle w:val="TAL"/>
            </w:pPr>
            <w:proofErr w:type="spellStart"/>
            <w:r>
              <w:t>Nsmf_EventExposure</w:t>
            </w:r>
            <w:proofErr w:type="spellEnd"/>
            <w:r>
              <w:t xml:space="preserve"> or </w:t>
            </w:r>
            <w:proofErr w:type="spellStart"/>
            <w:r>
              <w:t>Nupf_EventExposure</w:t>
            </w:r>
            <w:proofErr w:type="spellEnd"/>
          </w:p>
        </w:tc>
        <w:tc>
          <w:tcPr>
            <w:tcW w:w="2693" w:type="dxa"/>
          </w:tcPr>
          <w:p w14:paraId="108DD38D" w14:textId="77777777" w:rsidR="0075055B" w:rsidRDefault="0075055B" w:rsidP="00CE0DA0">
            <w:pPr>
              <w:pStyle w:val="TAC"/>
            </w:pPr>
            <w:r>
              <w:t>5.2.8.3</w:t>
            </w:r>
          </w:p>
          <w:p w14:paraId="2BF992EE" w14:textId="77777777" w:rsidR="0075055B" w:rsidRDefault="0075055B" w:rsidP="00CE0DA0">
            <w:pPr>
              <w:pStyle w:val="TAC"/>
            </w:pPr>
            <w:r>
              <w:t>5.2.26.2</w:t>
            </w:r>
          </w:p>
        </w:tc>
      </w:tr>
      <w:tr w:rsidR="0075055B" w:rsidRPr="005D2CF1" w14:paraId="7619A5EB" w14:textId="77777777" w:rsidTr="00CE0DA0">
        <w:tc>
          <w:tcPr>
            <w:tcW w:w="2268" w:type="dxa"/>
          </w:tcPr>
          <w:p w14:paraId="619449AB" w14:textId="77777777" w:rsidR="0075055B" w:rsidRDefault="0075055B" w:rsidP="00CE0DA0">
            <w:pPr>
              <w:pStyle w:val="TAC"/>
            </w:pPr>
            <w:r>
              <w:t>SCP</w:t>
            </w:r>
          </w:p>
        </w:tc>
        <w:tc>
          <w:tcPr>
            <w:tcW w:w="3827" w:type="dxa"/>
          </w:tcPr>
          <w:p w14:paraId="10DB1B2C" w14:textId="2D7D789C" w:rsidR="0075055B" w:rsidRDefault="0075055B" w:rsidP="00CE0DA0">
            <w:pPr>
              <w:pStyle w:val="TAL"/>
            </w:pPr>
            <w:proofErr w:type="spellStart"/>
            <w:r>
              <w:t>Nscp_EventExposure</w:t>
            </w:r>
            <w:proofErr w:type="spellEnd"/>
            <w:del w:id="8" w:author="Huawei1" w:date="2025-03-18T13:03:00Z">
              <w:r w:rsidDel="00205463">
                <w:delText xml:space="preserve"> Service</w:delText>
              </w:r>
            </w:del>
          </w:p>
        </w:tc>
        <w:tc>
          <w:tcPr>
            <w:tcW w:w="2693" w:type="dxa"/>
          </w:tcPr>
          <w:p w14:paraId="40AE3450" w14:textId="6C24DFA4" w:rsidR="0075055B" w:rsidRDefault="0075055B" w:rsidP="00CE0DA0">
            <w:pPr>
              <w:pStyle w:val="TAC"/>
            </w:pPr>
            <w:r>
              <w:t>5.2.</w:t>
            </w:r>
            <w:del w:id="9" w:author="Huawei1" w:date="2025-03-18T13:03:00Z">
              <w:r w:rsidDel="00205463">
                <w:delText>28</w:delText>
              </w:r>
            </w:del>
            <w:ins w:id="10" w:author="Huawei1" w:date="2025-03-18T13:03:00Z">
              <w:r w:rsidR="00205463">
                <w:t>29</w:t>
              </w:r>
            </w:ins>
            <w:r>
              <w:t>.2</w:t>
            </w:r>
          </w:p>
        </w:tc>
      </w:tr>
      <w:tr w:rsidR="0075055B" w:rsidRPr="005D2CF1" w14:paraId="7A8A1ABF" w14:textId="77777777" w:rsidTr="00CE0DA0">
        <w:tc>
          <w:tcPr>
            <w:tcW w:w="2268" w:type="dxa"/>
            <w:tcBorders>
              <w:bottom w:val="single" w:sz="4" w:space="0" w:color="auto"/>
            </w:tcBorders>
          </w:tcPr>
          <w:p w14:paraId="50FF25CD" w14:textId="77777777" w:rsidR="0075055B" w:rsidRDefault="0075055B" w:rsidP="00CE0DA0">
            <w:pPr>
              <w:pStyle w:val="TAC"/>
            </w:pPr>
            <w:r>
              <w:t>LMF</w:t>
            </w:r>
          </w:p>
        </w:tc>
        <w:tc>
          <w:tcPr>
            <w:tcW w:w="3827" w:type="dxa"/>
          </w:tcPr>
          <w:p w14:paraId="675A0602" w14:textId="77777777" w:rsidR="0075055B" w:rsidRDefault="0075055B" w:rsidP="00CE0DA0">
            <w:pPr>
              <w:pStyle w:val="TAL"/>
            </w:pPr>
            <w:proofErr w:type="spellStart"/>
            <w:r>
              <w:t>Nlmf_DataExposure</w:t>
            </w:r>
            <w:proofErr w:type="spellEnd"/>
          </w:p>
        </w:tc>
        <w:tc>
          <w:tcPr>
            <w:tcW w:w="2693" w:type="dxa"/>
          </w:tcPr>
          <w:p w14:paraId="03A56115" w14:textId="77777777" w:rsidR="0075055B" w:rsidRDefault="0075055B" w:rsidP="00CE0DA0">
            <w:pPr>
              <w:pStyle w:val="TAC"/>
            </w:pPr>
            <w:r>
              <w:t>Clause 8.3.4 of TS 23.273 [39]</w:t>
            </w:r>
          </w:p>
        </w:tc>
      </w:tr>
    </w:tbl>
    <w:p w14:paraId="1F311377" w14:textId="77777777" w:rsidR="0075055B" w:rsidRPr="005D2CF1" w:rsidRDefault="0075055B" w:rsidP="0075055B"/>
    <w:p w14:paraId="38C47C4C" w14:textId="77777777" w:rsidR="0075055B" w:rsidRPr="005D2CF1" w:rsidRDefault="0075055B" w:rsidP="0075055B">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64E12EB2" w14:textId="77777777" w:rsidR="0075055B" w:rsidRPr="005D2CF1" w:rsidRDefault="0075055B" w:rsidP="0075055B">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2DC9609F" w14:textId="77777777" w:rsidR="0075055B" w:rsidRDefault="0075055B" w:rsidP="0075055B">
      <w:pPr>
        <w:rPr>
          <w:lang w:eastAsia="zh-CN"/>
        </w:rPr>
      </w:pPr>
      <w:r w:rsidRPr="005D2CF1">
        <w:rPr>
          <w:lang w:eastAsia="zh-CN"/>
        </w:rPr>
        <w:t>To retrieve data related to a specific UE,</w:t>
      </w:r>
      <w:r>
        <w:rPr>
          <w:lang w:eastAsia="zh-CN"/>
        </w:rPr>
        <w:t xml:space="preserve"> there are two cases:</w:t>
      </w:r>
    </w:p>
    <w:p w14:paraId="218C7434" w14:textId="77777777" w:rsidR="0075055B" w:rsidRPr="005D2CF1" w:rsidRDefault="0075055B" w:rsidP="0075055B">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452AA76" w14:textId="77777777" w:rsidR="0075055B" w:rsidRDefault="0075055B" w:rsidP="0075055B">
      <w:pPr>
        <w:pStyle w:val="B1"/>
        <w:rPr>
          <w:lang w:eastAsia="zh-CN"/>
        </w:rPr>
      </w:pPr>
      <w:r>
        <w:rPr>
          <w:lang w:eastAsia="zh-CN"/>
        </w:rPr>
        <w:t>-</w:t>
      </w:r>
      <w:r>
        <w:rPr>
          <w:lang w:eastAsia="zh-CN"/>
        </w:rPr>
        <w:tab/>
        <w:t>If an Area of interest is indicated, the NWDAF can:</w:t>
      </w:r>
    </w:p>
    <w:p w14:paraId="126233DB" w14:textId="77777777" w:rsidR="0075055B" w:rsidRDefault="0075055B" w:rsidP="0075055B">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C6C1ADE" w14:textId="77777777" w:rsidR="0075055B" w:rsidRDefault="0075055B" w:rsidP="0075055B">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A4FAD56" w14:textId="77777777" w:rsidR="0075055B" w:rsidRPr="005D2CF1" w:rsidRDefault="0075055B" w:rsidP="0075055B">
      <w:pPr>
        <w:pStyle w:val="TH"/>
      </w:pPr>
      <w:bookmarkStart w:id="11" w:name="_CRTable6_2_2_12"/>
      <w:r w:rsidRPr="005D2CF1">
        <w:lastRenderedPageBreak/>
        <w:t xml:space="preserve">Table </w:t>
      </w:r>
      <w:bookmarkEnd w:id="11"/>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5055B" w:rsidRPr="005D2CF1" w14:paraId="1AE40395" w14:textId="77777777" w:rsidTr="00CE0DA0">
        <w:trPr>
          <w:cantSplit/>
          <w:trHeight w:val="222"/>
          <w:tblHeader/>
          <w:jc w:val="center"/>
        </w:trPr>
        <w:tc>
          <w:tcPr>
            <w:tcW w:w="2686" w:type="dxa"/>
            <w:vAlign w:val="center"/>
          </w:tcPr>
          <w:p w14:paraId="1DB98B4B" w14:textId="77777777" w:rsidR="0075055B" w:rsidRPr="005D2CF1" w:rsidRDefault="0075055B" w:rsidP="00CE0DA0">
            <w:pPr>
              <w:pStyle w:val="TAH"/>
            </w:pPr>
            <w:r w:rsidRPr="005D2CF1">
              <w:t>Type of NF instance (serving the UE) to determine</w:t>
            </w:r>
          </w:p>
        </w:tc>
        <w:tc>
          <w:tcPr>
            <w:tcW w:w="1942" w:type="dxa"/>
            <w:vAlign w:val="center"/>
          </w:tcPr>
          <w:p w14:paraId="722187EC" w14:textId="77777777" w:rsidR="0075055B" w:rsidRPr="005D2CF1" w:rsidRDefault="0075055B" w:rsidP="00CE0DA0">
            <w:pPr>
              <w:pStyle w:val="TAH"/>
            </w:pPr>
            <w:r w:rsidRPr="005D2CF1">
              <w:t>NF to be contacted by NWDAF</w:t>
            </w:r>
          </w:p>
        </w:tc>
        <w:tc>
          <w:tcPr>
            <w:tcW w:w="1837" w:type="dxa"/>
            <w:vAlign w:val="center"/>
          </w:tcPr>
          <w:p w14:paraId="0B68541C" w14:textId="77777777" w:rsidR="0075055B" w:rsidRPr="005D2CF1" w:rsidRDefault="0075055B" w:rsidP="00CE0DA0">
            <w:pPr>
              <w:pStyle w:val="TAH"/>
            </w:pPr>
            <w:r w:rsidRPr="005D2CF1">
              <w:t>Service</w:t>
            </w:r>
          </w:p>
        </w:tc>
        <w:tc>
          <w:tcPr>
            <w:tcW w:w="1701" w:type="dxa"/>
            <w:vAlign w:val="center"/>
          </w:tcPr>
          <w:p w14:paraId="3C6F74E3" w14:textId="77777777" w:rsidR="0075055B" w:rsidRPr="005D2CF1" w:rsidRDefault="0075055B" w:rsidP="00CE0DA0">
            <w:pPr>
              <w:pStyle w:val="TAH"/>
            </w:pPr>
            <w:r w:rsidRPr="005D2CF1">
              <w:rPr>
                <w:lang w:eastAsia="zh-CN"/>
              </w:rPr>
              <w:t>Reference in TS 23.502 [3]</w:t>
            </w:r>
          </w:p>
        </w:tc>
      </w:tr>
      <w:tr w:rsidR="0075055B" w:rsidRPr="005D2CF1" w14:paraId="61F1D0A0" w14:textId="77777777" w:rsidTr="00CE0DA0">
        <w:trPr>
          <w:cantSplit/>
          <w:trHeight w:val="222"/>
          <w:jc w:val="center"/>
        </w:trPr>
        <w:tc>
          <w:tcPr>
            <w:tcW w:w="2686" w:type="dxa"/>
          </w:tcPr>
          <w:p w14:paraId="386A19CF" w14:textId="77777777" w:rsidR="0075055B" w:rsidRPr="005D2CF1" w:rsidRDefault="0075055B" w:rsidP="00CE0DA0">
            <w:pPr>
              <w:pStyle w:val="TAC"/>
            </w:pPr>
            <w:r w:rsidRPr="005D2CF1">
              <w:t>UDM</w:t>
            </w:r>
          </w:p>
        </w:tc>
        <w:tc>
          <w:tcPr>
            <w:tcW w:w="1942" w:type="dxa"/>
          </w:tcPr>
          <w:p w14:paraId="596CFA42" w14:textId="77777777" w:rsidR="0075055B" w:rsidRPr="005D2CF1" w:rsidRDefault="0075055B" w:rsidP="00CE0DA0">
            <w:pPr>
              <w:pStyle w:val="TAC"/>
            </w:pPr>
            <w:r w:rsidRPr="005D2CF1">
              <w:t>NRF</w:t>
            </w:r>
          </w:p>
        </w:tc>
        <w:tc>
          <w:tcPr>
            <w:tcW w:w="1837" w:type="dxa"/>
          </w:tcPr>
          <w:p w14:paraId="44C98A92" w14:textId="77777777" w:rsidR="0075055B" w:rsidRPr="005D2CF1" w:rsidRDefault="0075055B" w:rsidP="00CE0DA0">
            <w:pPr>
              <w:pStyle w:val="TAL"/>
              <w:rPr>
                <w:lang w:eastAsia="zh-CN"/>
              </w:rPr>
            </w:pPr>
            <w:proofErr w:type="spellStart"/>
            <w:r w:rsidRPr="005D2CF1">
              <w:rPr>
                <w:lang w:eastAsia="zh-CN"/>
              </w:rPr>
              <w:t>Nnrf_NFDiscovery</w:t>
            </w:r>
            <w:proofErr w:type="spellEnd"/>
          </w:p>
        </w:tc>
        <w:tc>
          <w:tcPr>
            <w:tcW w:w="1701" w:type="dxa"/>
          </w:tcPr>
          <w:p w14:paraId="02D5DFA8" w14:textId="77777777" w:rsidR="0075055B" w:rsidRPr="005D2CF1" w:rsidRDefault="0075055B" w:rsidP="00CE0DA0">
            <w:pPr>
              <w:pStyle w:val="TAC"/>
            </w:pPr>
            <w:r w:rsidRPr="005D2CF1">
              <w:t>5.2.7.3</w:t>
            </w:r>
          </w:p>
        </w:tc>
      </w:tr>
      <w:tr w:rsidR="0075055B" w:rsidRPr="005D2CF1" w14:paraId="01955E30" w14:textId="77777777" w:rsidTr="00CE0DA0">
        <w:trPr>
          <w:cantSplit/>
          <w:trHeight w:val="222"/>
          <w:jc w:val="center"/>
        </w:trPr>
        <w:tc>
          <w:tcPr>
            <w:tcW w:w="2686" w:type="dxa"/>
          </w:tcPr>
          <w:p w14:paraId="14DD647E" w14:textId="77777777" w:rsidR="0075055B" w:rsidRPr="005D2CF1" w:rsidRDefault="0075055B" w:rsidP="00CE0DA0">
            <w:pPr>
              <w:pStyle w:val="TAC"/>
            </w:pPr>
            <w:r w:rsidRPr="005D2CF1">
              <w:t>AMF</w:t>
            </w:r>
          </w:p>
        </w:tc>
        <w:tc>
          <w:tcPr>
            <w:tcW w:w="1942" w:type="dxa"/>
          </w:tcPr>
          <w:p w14:paraId="0C650281" w14:textId="77777777" w:rsidR="0075055B" w:rsidRPr="005D2CF1" w:rsidRDefault="0075055B" w:rsidP="00CE0DA0">
            <w:pPr>
              <w:pStyle w:val="TAC"/>
            </w:pPr>
            <w:r w:rsidRPr="005D2CF1">
              <w:t>UDM</w:t>
            </w:r>
          </w:p>
        </w:tc>
        <w:tc>
          <w:tcPr>
            <w:tcW w:w="1837" w:type="dxa"/>
          </w:tcPr>
          <w:p w14:paraId="1A1DC257" w14:textId="77777777" w:rsidR="0075055B" w:rsidRPr="005D2CF1" w:rsidRDefault="0075055B" w:rsidP="00CE0DA0">
            <w:pPr>
              <w:pStyle w:val="TAL"/>
            </w:pPr>
            <w:proofErr w:type="spellStart"/>
            <w:r w:rsidRPr="005D2CF1">
              <w:rPr>
                <w:lang w:eastAsia="zh-CN"/>
              </w:rPr>
              <w:t>Nudm_UECM</w:t>
            </w:r>
            <w:proofErr w:type="spellEnd"/>
          </w:p>
        </w:tc>
        <w:tc>
          <w:tcPr>
            <w:tcW w:w="1701" w:type="dxa"/>
          </w:tcPr>
          <w:p w14:paraId="02B55548" w14:textId="77777777" w:rsidR="0075055B" w:rsidRPr="005D2CF1" w:rsidRDefault="0075055B" w:rsidP="00CE0DA0">
            <w:pPr>
              <w:pStyle w:val="TAC"/>
            </w:pPr>
            <w:r w:rsidRPr="005D2CF1">
              <w:t>5.2.3.2</w:t>
            </w:r>
          </w:p>
        </w:tc>
      </w:tr>
      <w:tr w:rsidR="0075055B" w:rsidRPr="005D2CF1" w14:paraId="5766E3A7" w14:textId="77777777" w:rsidTr="00CE0DA0">
        <w:trPr>
          <w:cantSplit/>
          <w:trHeight w:val="222"/>
          <w:jc w:val="center"/>
        </w:trPr>
        <w:tc>
          <w:tcPr>
            <w:tcW w:w="2686" w:type="dxa"/>
          </w:tcPr>
          <w:p w14:paraId="5A4AFF4D" w14:textId="77777777" w:rsidR="0075055B" w:rsidRPr="005D2CF1" w:rsidRDefault="0075055B" w:rsidP="00CE0DA0">
            <w:pPr>
              <w:pStyle w:val="TAC"/>
            </w:pPr>
            <w:r w:rsidRPr="005D2CF1">
              <w:t>SMF</w:t>
            </w:r>
          </w:p>
        </w:tc>
        <w:tc>
          <w:tcPr>
            <w:tcW w:w="1942" w:type="dxa"/>
          </w:tcPr>
          <w:p w14:paraId="0A310FBA" w14:textId="77777777" w:rsidR="0075055B" w:rsidRPr="005D2CF1" w:rsidRDefault="0075055B" w:rsidP="00CE0DA0">
            <w:pPr>
              <w:pStyle w:val="TAC"/>
            </w:pPr>
            <w:r w:rsidRPr="005D2CF1">
              <w:t>UDM</w:t>
            </w:r>
          </w:p>
        </w:tc>
        <w:tc>
          <w:tcPr>
            <w:tcW w:w="1837" w:type="dxa"/>
          </w:tcPr>
          <w:p w14:paraId="17350261" w14:textId="77777777" w:rsidR="0075055B" w:rsidRPr="005D2CF1" w:rsidRDefault="0075055B" w:rsidP="00CE0DA0">
            <w:pPr>
              <w:pStyle w:val="TAL"/>
            </w:pPr>
            <w:proofErr w:type="spellStart"/>
            <w:r w:rsidRPr="005D2CF1">
              <w:rPr>
                <w:lang w:eastAsia="zh-CN"/>
              </w:rPr>
              <w:t>Nudm_UECM</w:t>
            </w:r>
            <w:proofErr w:type="spellEnd"/>
          </w:p>
        </w:tc>
        <w:tc>
          <w:tcPr>
            <w:tcW w:w="1701" w:type="dxa"/>
          </w:tcPr>
          <w:p w14:paraId="67A8F25E" w14:textId="77777777" w:rsidR="0075055B" w:rsidRPr="005D2CF1" w:rsidRDefault="0075055B" w:rsidP="00CE0DA0">
            <w:pPr>
              <w:pStyle w:val="TAC"/>
            </w:pPr>
            <w:r w:rsidRPr="005D2CF1">
              <w:t>5.2.3.2</w:t>
            </w:r>
          </w:p>
        </w:tc>
      </w:tr>
      <w:tr w:rsidR="0075055B" w:rsidRPr="005D2CF1" w14:paraId="32274729" w14:textId="77777777" w:rsidTr="00CE0DA0">
        <w:trPr>
          <w:cantSplit/>
          <w:trHeight w:val="222"/>
          <w:jc w:val="center"/>
        </w:trPr>
        <w:tc>
          <w:tcPr>
            <w:tcW w:w="2686" w:type="dxa"/>
          </w:tcPr>
          <w:p w14:paraId="21385FE7" w14:textId="77777777" w:rsidR="0075055B" w:rsidRPr="005D2CF1" w:rsidRDefault="0075055B" w:rsidP="00CE0DA0">
            <w:pPr>
              <w:pStyle w:val="TAC"/>
            </w:pPr>
            <w:r w:rsidRPr="005D2CF1">
              <w:t>BSF</w:t>
            </w:r>
          </w:p>
        </w:tc>
        <w:tc>
          <w:tcPr>
            <w:tcW w:w="1942" w:type="dxa"/>
          </w:tcPr>
          <w:p w14:paraId="0AC3D96B" w14:textId="77777777" w:rsidR="0075055B" w:rsidRPr="005D2CF1" w:rsidRDefault="0075055B" w:rsidP="00CE0DA0">
            <w:pPr>
              <w:pStyle w:val="TAC"/>
            </w:pPr>
            <w:r w:rsidRPr="005D2CF1">
              <w:t>NRF</w:t>
            </w:r>
          </w:p>
        </w:tc>
        <w:tc>
          <w:tcPr>
            <w:tcW w:w="1837" w:type="dxa"/>
          </w:tcPr>
          <w:p w14:paraId="16788FB4" w14:textId="77777777" w:rsidR="0075055B" w:rsidRPr="005D2CF1" w:rsidRDefault="0075055B" w:rsidP="00CE0DA0">
            <w:pPr>
              <w:pStyle w:val="TAL"/>
            </w:pPr>
            <w:proofErr w:type="spellStart"/>
            <w:r w:rsidRPr="005D2CF1">
              <w:rPr>
                <w:lang w:eastAsia="zh-CN"/>
              </w:rPr>
              <w:t>Nnrf_NFDiscovery</w:t>
            </w:r>
            <w:proofErr w:type="spellEnd"/>
          </w:p>
        </w:tc>
        <w:tc>
          <w:tcPr>
            <w:tcW w:w="1701" w:type="dxa"/>
          </w:tcPr>
          <w:p w14:paraId="2A2D97DA" w14:textId="77777777" w:rsidR="0075055B" w:rsidRPr="005D2CF1" w:rsidRDefault="0075055B" w:rsidP="00CE0DA0">
            <w:pPr>
              <w:pStyle w:val="TAC"/>
            </w:pPr>
            <w:r w:rsidRPr="005D2CF1">
              <w:t>5.2.7.3</w:t>
            </w:r>
          </w:p>
        </w:tc>
      </w:tr>
      <w:tr w:rsidR="0075055B" w:rsidRPr="005D2CF1" w14:paraId="60D5B466" w14:textId="77777777" w:rsidTr="00CE0DA0">
        <w:trPr>
          <w:cantSplit/>
          <w:trHeight w:val="222"/>
          <w:jc w:val="center"/>
        </w:trPr>
        <w:tc>
          <w:tcPr>
            <w:tcW w:w="2686" w:type="dxa"/>
          </w:tcPr>
          <w:p w14:paraId="27E1B5E1" w14:textId="77777777" w:rsidR="0075055B" w:rsidRPr="005D2CF1" w:rsidRDefault="0075055B" w:rsidP="00CE0DA0">
            <w:pPr>
              <w:pStyle w:val="TAC"/>
            </w:pPr>
            <w:r w:rsidRPr="005D2CF1">
              <w:t>PCF</w:t>
            </w:r>
          </w:p>
        </w:tc>
        <w:tc>
          <w:tcPr>
            <w:tcW w:w="1942" w:type="dxa"/>
          </w:tcPr>
          <w:p w14:paraId="190B453E" w14:textId="77777777" w:rsidR="0075055B" w:rsidRPr="005D2CF1" w:rsidRDefault="0075055B" w:rsidP="00CE0DA0">
            <w:pPr>
              <w:pStyle w:val="TAC"/>
            </w:pPr>
            <w:r w:rsidRPr="005D2CF1">
              <w:t>BSF</w:t>
            </w:r>
          </w:p>
        </w:tc>
        <w:tc>
          <w:tcPr>
            <w:tcW w:w="1837" w:type="dxa"/>
          </w:tcPr>
          <w:p w14:paraId="606C2075" w14:textId="77777777" w:rsidR="0075055B" w:rsidRPr="005D2CF1" w:rsidRDefault="0075055B" w:rsidP="00CE0DA0">
            <w:pPr>
              <w:pStyle w:val="TAL"/>
            </w:pPr>
            <w:proofErr w:type="spellStart"/>
            <w:r w:rsidRPr="005D2CF1">
              <w:t>Nbsf_Management</w:t>
            </w:r>
            <w:proofErr w:type="spellEnd"/>
          </w:p>
        </w:tc>
        <w:tc>
          <w:tcPr>
            <w:tcW w:w="1701" w:type="dxa"/>
          </w:tcPr>
          <w:p w14:paraId="2F26068A" w14:textId="77777777" w:rsidR="0075055B" w:rsidRPr="005D2CF1" w:rsidRDefault="0075055B" w:rsidP="00CE0DA0">
            <w:pPr>
              <w:pStyle w:val="TAC"/>
            </w:pPr>
            <w:r w:rsidRPr="005D2CF1">
              <w:t>5.2.13.2</w:t>
            </w:r>
          </w:p>
        </w:tc>
      </w:tr>
      <w:tr w:rsidR="0075055B" w:rsidRPr="005D2CF1" w14:paraId="6E6A97B3" w14:textId="77777777" w:rsidTr="00CE0DA0">
        <w:trPr>
          <w:cantSplit/>
          <w:trHeight w:val="222"/>
          <w:jc w:val="center"/>
        </w:trPr>
        <w:tc>
          <w:tcPr>
            <w:tcW w:w="2686" w:type="dxa"/>
          </w:tcPr>
          <w:p w14:paraId="017685D9" w14:textId="77777777" w:rsidR="0075055B" w:rsidRPr="005D2CF1" w:rsidRDefault="0075055B" w:rsidP="00CE0DA0">
            <w:pPr>
              <w:pStyle w:val="TAC"/>
            </w:pPr>
            <w:r w:rsidRPr="005D2CF1">
              <w:t>NEF</w:t>
            </w:r>
          </w:p>
        </w:tc>
        <w:tc>
          <w:tcPr>
            <w:tcW w:w="1942" w:type="dxa"/>
          </w:tcPr>
          <w:p w14:paraId="3AF992AD" w14:textId="77777777" w:rsidR="0075055B" w:rsidRPr="005D2CF1" w:rsidRDefault="0075055B" w:rsidP="00CE0DA0">
            <w:pPr>
              <w:pStyle w:val="TAC"/>
            </w:pPr>
            <w:r w:rsidRPr="005D2CF1">
              <w:t>NRF</w:t>
            </w:r>
          </w:p>
        </w:tc>
        <w:tc>
          <w:tcPr>
            <w:tcW w:w="1837" w:type="dxa"/>
          </w:tcPr>
          <w:p w14:paraId="137CBD36" w14:textId="77777777" w:rsidR="0075055B" w:rsidRPr="005D2CF1" w:rsidRDefault="0075055B" w:rsidP="00CE0DA0">
            <w:pPr>
              <w:pStyle w:val="TAL"/>
            </w:pPr>
            <w:proofErr w:type="spellStart"/>
            <w:r w:rsidRPr="005D2CF1">
              <w:t>Nnrf_NFDiscovery</w:t>
            </w:r>
            <w:proofErr w:type="spellEnd"/>
          </w:p>
        </w:tc>
        <w:tc>
          <w:tcPr>
            <w:tcW w:w="1701" w:type="dxa"/>
          </w:tcPr>
          <w:p w14:paraId="33736EB3" w14:textId="77777777" w:rsidR="0075055B" w:rsidRPr="005D2CF1" w:rsidRDefault="0075055B" w:rsidP="00CE0DA0">
            <w:pPr>
              <w:pStyle w:val="TAC"/>
            </w:pPr>
            <w:r w:rsidRPr="005D2CF1">
              <w:t>5.2.7.3</w:t>
            </w:r>
          </w:p>
        </w:tc>
      </w:tr>
      <w:tr w:rsidR="0075055B" w:rsidRPr="005D2CF1" w14:paraId="26B78253" w14:textId="77777777" w:rsidTr="00CE0DA0">
        <w:trPr>
          <w:cantSplit/>
          <w:trHeight w:val="222"/>
          <w:jc w:val="center"/>
        </w:trPr>
        <w:tc>
          <w:tcPr>
            <w:tcW w:w="2686" w:type="dxa"/>
          </w:tcPr>
          <w:p w14:paraId="0A4AA398" w14:textId="77777777" w:rsidR="0075055B" w:rsidRPr="005D2CF1" w:rsidRDefault="0075055B" w:rsidP="00CE0DA0">
            <w:pPr>
              <w:pStyle w:val="TAC"/>
            </w:pPr>
            <w:r>
              <w:t>NWDAF</w:t>
            </w:r>
          </w:p>
        </w:tc>
        <w:tc>
          <w:tcPr>
            <w:tcW w:w="1942" w:type="dxa"/>
          </w:tcPr>
          <w:p w14:paraId="6C72B18B" w14:textId="77777777" w:rsidR="0075055B" w:rsidRDefault="0075055B" w:rsidP="00CE0DA0">
            <w:pPr>
              <w:pStyle w:val="TAC"/>
            </w:pPr>
            <w:r>
              <w:t>NRF</w:t>
            </w:r>
          </w:p>
          <w:p w14:paraId="07120B99" w14:textId="77777777" w:rsidR="0075055B" w:rsidRPr="005D2CF1" w:rsidRDefault="0075055B" w:rsidP="00CE0DA0">
            <w:pPr>
              <w:pStyle w:val="TAC"/>
            </w:pPr>
            <w:r>
              <w:t>UDM</w:t>
            </w:r>
          </w:p>
        </w:tc>
        <w:tc>
          <w:tcPr>
            <w:tcW w:w="1837" w:type="dxa"/>
          </w:tcPr>
          <w:p w14:paraId="5A53A7D9" w14:textId="77777777" w:rsidR="0075055B" w:rsidRDefault="0075055B" w:rsidP="00CE0DA0">
            <w:pPr>
              <w:pStyle w:val="TAL"/>
            </w:pPr>
            <w:proofErr w:type="spellStart"/>
            <w:r>
              <w:t>Nnrf_NFDiscovery</w:t>
            </w:r>
            <w:proofErr w:type="spellEnd"/>
          </w:p>
          <w:p w14:paraId="565B23AC" w14:textId="77777777" w:rsidR="0075055B" w:rsidRPr="005D2CF1" w:rsidRDefault="0075055B" w:rsidP="00CE0DA0">
            <w:pPr>
              <w:pStyle w:val="TAL"/>
            </w:pPr>
            <w:proofErr w:type="spellStart"/>
            <w:r>
              <w:t>Nudm_UECM</w:t>
            </w:r>
            <w:proofErr w:type="spellEnd"/>
          </w:p>
        </w:tc>
        <w:tc>
          <w:tcPr>
            <w:tcW w:w="1701" w:type="dxa"/>
          </w:tcPr>
          <w:p w14:paraId="01745049" w14:textId="77777777" w:rsidR="0075055B" w:rsidRDefault="0075055B" w:rsidP="00CE0DA0">
            <w:pPr>
              <w:pStyle w:val="TAC"/>
            </w:pPr>
            <w:r>
              <w:t>5.2.7.3</w:t>
            </w:r>
          </w:p>
          <w:p w14:paraId="6638A8FB" w14:textId="77777777" w:rsidR="0075055B" w:rsidRPr="005D2CF1" w:rsidRDefault="0075055B" w:rsidP="00CE0DA0">
            <w:pPr>
              <w:pStyle w:val="TAC"/>
            </w:pPr>
            <w:r>
              <w:t>5.2.3.2</w:t>
            </w:r>
          </w:p>
        </w:tc>
      </w:tr>
      <w:tr w:rsidR="0075055B" w:rsidRPr="005D2CF1" w14:paraId="3A4D2CE6" w14:textId="77777777" w:rsidTr="00CE0DA0">
        <w:trPr>
          <w:cantSplit/>
          <w:trHeight w:val="222"/>
          <w:jc w:val="center"/>
        </w:trPr>
        <w:tc>
          <w:tcPr>
            <w:tcW w:w="2686" w:type="dxa"/>
          </w:tcPr>
          <w:p w14:paraId="690F609F" w14:textId="77777777" w:rsidR="0075055B" w:rsidRDefault="0075055B" w:rsidP="00CE0DA0">
            <w:pPr>
              <w:pStyle w:val="TAC"/>
            </w:pPr>
            <w:r>
              <w:t>NSACF</w:t>
            </w:r>
          </w:p>
        </w:tc>
        <w:tc>
          <w:tcPr>
            <w:tcW w:w="1942" w:type="dxa"/>
          </w:tcPr>
          <w:p w14:paraId="0DFAB5FE" w14:textId="77777777" w:rsidR="0075055B" w:rsidRDefault="0075055B" w:rsidP="00CE0DA0">
            <w:pPr>
              <w:pStyle w:val="TAC"/>
            </w:pPr>
            <w:r>
              <w:t>NRF</w:t>
            </w:r>
          </w:p>
        </w:tc>
        <w:tc>
          <w:tcPr>
            <w:tcW w:w="1837" w:type="dxa"/>
          </w:tcPr>
          <w:p w14:paraId="662478E9" w14:textId="77777777" w:rsidR="0075055B" w:rsidRDefault="0075055B" w:rsidP="00CE0DA0">
            <w:pPr>
              <w:pStyle w:val="TAL"/>
            </w:pPr>
            <w:proofErr w:type="spellStart"/>
            <w:r>
              <w:t>Nnrf_NFDiscovery</w:t>
            </w:r>
            <w:proofErr w:type="spellEnd"/>
          </w:p>
        </w:tc>
        <w:tc>
          <w:tcPr>
            <w:tcW w:w="1701" w:type="dxa"/>
          </w:tcPr>
          <w:p w14:paraId="203F5FDC" w14:textId="77777777" w:rsidR="0075055B" w:rsidRDefault="0075055B" w:rsidP="00CE0DA0">
            <w:pPr>
              <w:pStyle w:val="TAC"/>
            </w:pPr>
            <w:r>
              <w:t>5.2.7.3</w:t>
            </w:r>
          </w:p>
        </w:tc>
      </w:tr>
      <w:tr w:rsidR="0075055B" w:rsidRPr="005D2CF1" w14:paraId="4C39974E" w14:textId="77777777" w:rsidTr="00CE0DA0">
        <w:trPr>
          <w:cantSplit/>
          <w:trHeight w:val="222"/>
          <w:jc w:val="center"/>
        </w:trPr>
        <w:tc>
          <w:tcPr>
            <w:tcW w:w="2686" w:type="dxa"/>
          </w:tcPr>
          <w:p w14:paraId="3DC05350" w14:textId="77777777" w:rsidR="0075055B" w:rsidRDefault="0075055B" w:rsidP="00CE0DA0">
            <w:pPr>
              <w:pStyle w:val="TAC"/>
            </w:pPr>
            <w:r>
              <w:t>GMLC</w:t>
            </w:r>
          </w:p>
        </w:tc>
        <w:tc>
          <w:tcPr>
            <w:tcW w:w="1942" w:type="dxa"/>
          </w:tcPr>
          <w:p w14:paraId="16490326" w14:textId="77777777" w:rsidR="0075055B" w:rsidRDefault="0075055B" w:rsidP="00CE0DA0">
            <w:pPr>
              <w:pStyle w:val="TAC"/>
            </w:pPr>
            <w:r>
              <w:t>NRF</w:t>
            </w:r>
          </w:p>
        </w:tc>
        <w:tc>
          <w:tcPr>
            <w:tcW w:w="1837" w:type="dxa"/>
          </w:tcPr>
          <w:p w14:paraId="0A0A8F8A" w14:textId="77777777" w:rsidR="0075055B" w:rsidRDefault="0075055B" w:rsidP="00CE0DA0">
            <w:pPr>
              <w:pStyle w:val="TAL"/>
            </w:pPr>
            <w:proofErr w:type="spellStart"/>
            <w:r>
              <w:t>Nnrf_NFDiscovery</w:t>
            </w:r>
            <w:proofErr w:type="spellEnd"/>
          </w:p>
        </w:tc>
        <w:tc>
          <w:tcPr>
            <w:tcW w:w="1701" w:type="dxa"/>
          </w:tcPr>
          <w:p w14:paraId="52316697" w14:textId="77777777" w:rsidR="0075055B" w:rsidRDefault="0075055B" w:rsidP="00CE0DA0">
            <w:pPr>
              <w:pStyle w:val="TAC"/>
            </w:pPr>
            <w:r>
              <w:t>5.2.7.3</w:t>
            </w:r>
          </w:p>
        </w:tc>
      </w:tr>
    </w:tbl>
    <w:p w14:paraId="586E6D1E" w14:textId="77777777" w:rsidR="0075055B" w:rsidRPr="005D2CF1" w:rsidRDefault="0075055B" w:rsidP="0075055B">
      <w:pPr>
        <w:rPr>
          <w:lang w:eastAsia="zh-CN"/>
        </w:rPr>
      </w:pPr>
    </w:p>
    <w:p w14:paraId="1F5CF350" w14:textId="77777777" w:rsidR="0075055B" w:rsidRPr="005D2CF1" w:rsidRDefault="0075055B" w:rsidP="0075055B">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4BEF0E9E" w14:textId="77777777" w:rsidR="0075055B" w:rsidRPr="005D2CF1" w:rsidRDefault="0075055B" w:rsidP="0075055B">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D1092F9" w14:textId="77777777" w:rsidR="0075055B" w:rsidRDefault="0075055B" w:rsidP="0075055B">
      <w:pPr>
        <w:rPr>
          <w:lang w:eastAsia="zh-CN"/>
        </w:rPr>
      </w:pPr>
      <w:r>
        <w:rPr>
          <w:lang w:eastAsia="zh-CN"/>
        </w:rPr>
        <w:t>The BSF instance is discovered and selected according to TS 23.503 [4], clause 6.1.1.2.2.</w:t>
      </w:r>
    </w:p>
    <w:p w14:paraId="6FE3308C" w14:textId="77777777" w:rsidR="0075055B" w:rsidRPr="005D2CF1" w:rsidRDefault="0075055B" w:rsidP="0075055B">
      <w:pPr>
        <w:rPr>
          <w:lang w:eastAsia="zh-CN"/>
        </w:rPr>
      </w:pPr>
      <w:r w:rsidRPr="005D2CF1">
        <w:rPr>
          <w:lang w:eastAsia="zh-CN"/>
        </w:rPr>
        <w:t>The PCF instance serving UE PDU Session(s) should be determined using a request to BSF with the allocated UE address, DNN and S-NSSAI.</w:t>
      </w:r>
    </w:p>
    <w:p w14:paraId="79CA5FBF" w14:textId="77777777" w:rsidR="0075055B" w:rsidRDefault="0075055B" w:rsidP="0075055B">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63C80A03" w14:textId="77777777" w:rsidR="0075055B" w:rsidRPr="005D2CF1" w:rsidRDefault="0075055B" w:rsidP="0075055B">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C34F706" w14:textId="77777777" w:rsidR="0075055B" w:rsidRDefault="0075055B" w:rsidP="0075055B">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6F5642A" w14:textId="77777777" w:rsidR="0075055B" w:rsidRPr="005D2CF1" w:rsidRDefault="0075055B" w:rsidP="0075055B">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6F1087EE" w14:textId="77777777" w:rsidR="0075055B" w:rsidRPr="005D2CF1" w:rsidRDefault="0075055B" w:rsidP="0075055B">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683BAC25" w14:textId="77777777" w:rsidR="0075055B" w:rsidRPr="005D2CF1" w:rsidRDefault="0075055B" w:rsidP="0075055B">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447FCDA" w14:textId="77777777" w:rsidR="0075055B" w:rsidRPr="005D2CF1" w:rsidRDefault="0075055B" w:rsidP="0075055B">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8BC293C" w14:textId="77777777" w:rsidR="0075055B" w:rsidRPr="005D2CF1" w:rsidRDefault="0075055B" w:rsidP="0075055B">
      <w:pPr>
        <w:rPr>
          <w:lang w:eastAsia="zh-CN"/>
        </w:rPr>
      </w:pPr>
      <w:r w:rsidRPr="005D2CF1">
        <w:rPr>
          <w:lang w:eastAsia="zh-CN"/>
        </w:rPr>
        <w:t>The NWDAF determines to collect data from a trusted AF supporting specific Event ID(s) and serving specific application(s) based on internal configuration.</w:t>
      </w:r>
    </w:p>
    <w:p w14:paraId="1586CE2C" w14:textId="5DA47775" w:rsidR="0075055B" w:rsidRPr="005D2CF1" w:rsidRDefault="0075055B" w:rsidP="0075055B">
      <w:pPr>
        <w:rPr>
          <w:lang w:eastAsia="zh-CN"/>
        </w:rPr>
      </w:pPr>
      <w:r w:rsidRPr="005D2CF1">
        <w:rPr>
          <w:lang w:eastAsia="zh-CN"/>
        </w:rPr>
        <w:t>The NEF instance that is serving a specific network slice</w:t>
      </w:r>
      <w:del w:id="12" w:author="Huawei1" w:date="2025-03-18T13:04:00Z">
        <w:r w:rsidRPr="005D2CF1" w:rsidDel="00205463">
          <w:rPr>
            <w:lang w:eastAsia="zh-CN"/>
          </w:rPr>
          <w:delText>s</w:delText>
        </w:r>
      </w:del>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FA02C9F" w14:textId="77777777" w:rsidR="0075055B" w:rsidRPr="005D2CF1" w:rsidRDefault="0075055B" w:rsidP="0075055B">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EDCCA44" w14:textId="77777777" w:rsidR="0075055B" w:rsidRDefault="0075055B" w:rsidP="0075055B">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2748924F" w14:textId="77777777" w:rsidR="0075055B" w:rsidRDefault="0075055B" w:rsidP="0075055B">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621A111" w14:textId="77777777" w:rsidR="0075055B" w:rsidRDefault="0075055B" w:rsidP="0075055B">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732CBDC6" w14:textId="77777777" w:rsidR="0075055B" w:rsidRPr="005D2CF1" w:rsidRDefault="0075055B" w:rsidP="0075055B">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6794267" w14:textId="77777777" w:rsidR="0075055B" w:rsidRDefault="0075055B" w:rsidP="0075055B">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4F52B6E" w14:textId="77777777" w:rsidR="0075055B" w:rsidRPr="005D2CF1" w:rsidRDefault="0075055B" w:rsidP="0075055B">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0C8FF5C7" w14:textId="77777777" w:rsidR="0075055B" w:rsidRPr="005D2CF1" w:rsidRDefault="0075055B" w:rsidP="0075055B">
      <w:pPr>
        <w:pStyle w:val="TH"/>
      </w:pPr>
      <w:bookmarkStart w:id="13" w:name="_CRTable6_2_2_13"/>
      <w:r w:rsidRPr="005D2CF1">
        <w:t xml:space="preserve">Table </w:t>
      </w:r>
      <w:bookmarkEnd w:id="1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5055B" w:rsidRPr="005D2CF1" w14:paraId="53EF8893" w14:textId="77777777" w:rsidTr="00CE0DA0">
        <w:trPr>
          <w:cantSplit/>
          <w:trHeight w:val="222"/>
          <w:tblHeader/>
          <w:jc w:val="center"/>
        </w:trPr>
        <w:tc>
          <w:tcPr>
            <w:tcW w:w="2686" w:type="dxa"/>
            <w:vAlign w:val="center"/>
          </w:tcPr>
          <w:p w14:paraId="09D48C78" w14:textId="77777777" w:rsidR="0075055B" w:rsidRPr="005D2CF1" w:rsidRDefault="0075055B" w:rsidP="00CE0DA0">
            <w:pPr>
              <w:pStyle w:val="TAH"/>
            </w:pPr>
            <w:r w:rsidRPr="005D2CF1">
              <w:t>Type of NF instance (matching analytics filters) to determine</w:t>
            </w:r>
          </w:p>
        </w:tc>
        <w:tc>
          <w:tcPr>
            <w:tcW w:w="1942" w:type="dxa"/>
            <w:vAlign w:val="center"/>
          </w:tcPr>
          <w:p w14:paraId="3A1D7B69" w14:textId="77777777" w:rsidR="0075055B" w:rsidRPr="005D2CF1" w:rsidRDefault="0075055B" w:rsidP="00CE0DA0">
            <w:pPr>
              <w:pStyle w:val="TAH"/>
            </w:pPr>
            <w:r w:rsidRPr="005D2CF1">
              <w:t>NF to be contacted by NWDAF</w:t>
            </w:r>
          </w:p>
        </w:tc>
        <w:tc>
          <w:tcPr>
            <w:tcW w:w="1837" w:type="dxa"/>
            <w:vAlign w:val="center"/>
          </w:tcPr>
          <w:p w14:paraId="18143E3E" w14:textId="77777777" w:rsidR="0075055B" w:rsidRPr="005D2CF1" w:rsidRDefault="0075055B" w:rsidP="00CE0DA0">
            <w:pPr>
              <w:pStyle w:val="TAH"/>
            </w:pPr>
            <w:r w:rsidRPr="005D2CF1">
              <w:t>Service</w:t>
            </w:r>
          </w:p>
        </w:tc>
        <w:tc>
          <w:tcPr>
            <w:tcW w:w="1701" w:type="dxa"/>
            <w:vAlign w:val="center"/>
          </w:tcPr>
          <w:p w14:paraId="5BA494DB" w14:textId="77777777" w:rsidR="0075055B" w:rsidRPr="005D2CF1" w:rsidRDefault="0075055B" w:rsidP="00CE0DA0">
            <w:pPr>
              <w:pStyle w:val="TAH"/>
            </w:pPr>
            <w:r w:rsidRPr="005D2CF1">
              <w:t>Reference in TS 23.502 [3]</w:t>
            </w:r>
          </w:p>
        </w:tc>
      </w:tr>
      <w:tr w:rsidR="0075055B" w:rsidRPr="005D2CF1" w14:paraId="0B60CF14" w14:textId="77777777" w:rsidTr="00CE0DA0">
        <w:trPr>
          <w:cantSplit/>
          <w:trHeight w:val="222"/>
          <w:jc w:val="center"/>
        </w:trPr>
        <w:tc>
          <w:tcPr>
            <w:tcW w:w="2686" w:type="dxa"/>
          </w:tcPr>
          <w:p w14:paraId="27574246" w14:textId="77777777" w:rsidR="0075055B" w:rsidRPr="005D2CF1" w:rsidRDefault="0075055B" w:rsidP="00CE0DA0">
            <w:pPr>
              <w:pStyle w:val="TAC"/>
            </w:pPr>
            <w:r w:rsidRPr="005D2CF1">
              <w:t>AMF, SMF</w:t>
            </w:r>
            <w:r>
              <w:t>, UPF</w:t>
            </w:r>
          </w:p>
        </w:tc>
        <w:tc>
          <w:tcPr>
            <w:tcW w:w="1942" w:type="dxa"/>
          </w:tcPr>
          <w:p w14:paraId="59964D39" w14:textId="77777777" w:rsidR="0075055B" w:rsidRPr="005D2CF1" w:rsidRDefault="0075055B" w:rsidP="00CE0DA0">
            <w:pPr>
              <w:pStyle w:val="TAC"/>
            </w:pPr>
            <w:r w:rsidRPr="005D2CF1">
              <w:t>NRF</w:t>
            </w:r>
          </w:p>
        </w:tc>
        <w:tc>
          <w:tcPr>
            <w:tcW w:w="1837" w:type="dxa"/>
          </w:tcPr>
          <w:p w14:paraId="761D5CB8" w14:textId="77777777" w:rsidR="0075055B" w:rsidRPr="005D2CF1" w:rsidRDefault="0075055B" w:rsidP="00CE0DA0">
            <w:pPr>
              <w:pStyle w:val="TAL"/>
              <w:rPr>
                <w:lang w:eastAsia="zh-CN"/>
              </w:rPr>
            </w:pPr>
            <w:proofErr w:type="spellStart"/>
            <w:r w:rsidRPr="005D2CF1">
              <w:rPr>
                <w:lang w:eastAsia="zh-CN"/>
              </w:rPr>
              <w:t>Nnrf_NFDiscovery</w:t>
            </w:r>
            <w:proofErr w:type="spellEnd"/>
          </w:p>
        </w:tc>
        <w:tc>
          <w:tcPr>
            <w:tcW w:w="1701" w:type="dxa"/>
          </w:tcPr>
          <w:p w14:paraId="5F7AF6F4" w14:textId="77777777" w:rsidR="0075055B" w:rsidRPr="005D2CF1" w:rsidRDefault="0075055B" w:rsidP="00CE0DA0">
            <w:pPr>
              <w:pStyle w:val="TAC"/>
            </w:pPr>
            <w:r w:rsidRPr="005D2CF1">
              <w:t>5.2.7.3</w:t>
            </w:r>
          </w:p>
        </w:tc>
      </w:tr>
    </w:tbl>
    <w:p w14:paraId="1BF4DCFA" w14:textId="77777777" w:rsidR="0075055B" w:rsidRPr="005D2CF1" w:rsidRDefault="0075055B" w:rsidP="0075055B">
      <w:pPr>
        <w:rPr>
          <w:lang w:eastAsia="zh-CN"/>
        </w:rPr>
      </w:pPr>
    </w:p>
    <w:p w14:paraId="1BCE2AD4" w14:textId="77777777" w:rsidR="0075055B" w:rsidRDefault="0075055B" w:rsidP="0075055B">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F4DCFD8" w14:textId="77777777" w:rsidR="0075055B" w:rsidRDefault="0075055B" w:rsidP="0075055B">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772B8096" w14:textId="77777777" w:rsidR="0075055B" w:rsidRDefault="0075055B" w:rsidP="0075055B">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AF0E2A4" w14:textId="77777777" w:rsidR="0075055B" w:rsidRDefault="0075055B" w:rsidP="0075055B">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63399FF" w14:textId="77777777" w:rsidR="0075055B" w:rsidRDefault="0075055B" w:rsidP="0075055B">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4A7C578" w14:textId="77777777" w:rsidR="0075055B" w:rsidRDefault="0075055B" w:rsidP="0075055B">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134F73C6" w14:textId="77777777" w:rsidR="0075055B" w:rsidRDefault="0075055B" w:rsidP="0075055B">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6A192AF9" w14:textId="77777777" w:rsidR="0075055B" w:rsidRDefault="0075055B" w:rsidP="0075055B">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62928D90" w14:textId="77777777" w:rsidR="0075055B" w:rsidRDefault="0075055B" w:rsidP="0075055B">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B4DB7DD" w14:textId="77777777" w:rsidR="0075055B" w:rsidRDefault="0075055B" w:rsidP="0075055B">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5F935800" w14:textId="77777777" w:rsidR="0075055B" w:rsidRDefault="0075055B" w:rsidP="0075055B">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A3D31D" w14:textId="77777777" w:rsidR="0075055B" w:rsidRDefault="0075055B" w:rsidP="0075055B">
      <w:pPr>
        <w:rPr>
          <w:lang w:eastAsia="zh-CN"/>
        </w:rPr>
      </w:pPr>
      <w:r>
        <w:rPr>
          <w:lang w:eastAsia="zh-CN"/>
        </w:rPr>
        <w:t>To train an ML model or to do ML model performance monitoring for LMF-based AI/ML positioning, the NWDAF can collect input data from LMF as defined in clause 6.22.4 of TS 23.273 [39].</w:t>
      </w:r>
    </w:p>
    <w:p w14:paraId="51E6D494" w14:textId="77777777" w:rsidR="0075055B" w:rsidRDefault="0075055B" w:rsidP="0075055B">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012274" w14:textId="766A1098" w:rsidR="00AC05B8" w:rsidRPr="005D2CF1" w:rsidRDefault="00AC05B8" w:rsidP="00AC05B8">
      <w:pPr>
        <w:pStyle w:val="Heading4"/>
      </w:pPr>
      <w:bookmarkStart w:id="14" w:name="_Toc185597497"/>
      <w:r w:rsidRPr="005D2CF1">
        <w:rPr>
          <w:lang w:eastAsia="zh-CN"/>
        </w:rPr>
        <w:t>6.2.2.2</w:t>
      </w:r>
      <w:r w:rsidRPr="005D2CF1">
        <w:rPr>
          <w:lang w:eastAsia="zh-CN"/>
        </w:rPr>
        <w:tab/>
        <w:t xml:space="preserve">Procedure for </w:t>
      </w:r>
      <w:r w:rsidRPr="005D2CF1">
        <w:t>Data Collection from NFs</w:t>
      </w:r>
      <w:bookmarkEnd w:id="14"/>
    </w:p>
    <w:p w14:paraId="2293734A" w14:textId="182B8780" w:rsidR="00AC05B8" w:rsidRPr="005D2CF1" w:rsidRDefault="00AC05B8" w:rsidP="00AC05B8">
      <w:r w:rsidRPr="005D2CF1">
        <w:t>The procedure in Figure</w:t>
      </w:r>
      <w:r>
        <w:t> </w:t>
      </w:r>
      <w:r w:rsidRPr="005D2CF1">
        <w:t xml:space="preserve">6.2.2.2-1 is used by NWDAF to subscribe/unsubscribe at </w:t>
      </w:r>
      <w:ins w:id="15" w:author="Huawei1" w:date="2025-03-18T13:04:00Z">
        <w:r w:rsidR="00205463">
          <w:t>SCPs/</w:t>
        </w:r>
      </w:ins>
      <w:r w:rsidRPr="005D2CF1">
        <w:t>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bookmarkStart w:id="16" w:name="_MON_1680944721"/>
    <w:bookmarkEnd w:id="16"/>
    <w:p w14:paraId="0DBAABBD" w14:textId="77777777" w:rsidR="00AC05B8" w:rsidRDefault="00AC05B8" w:rsidP="00AC05B8">
      <w:pPr>
        <w:pStyle w:val="TH"/>
      </w:pPr>
      <w:r w:rsidRPr="005D2CF1">
        <w:rPr>
          <w:b w:val="0"/>
          <w:lang w:eastAsia="zh-CN"/>
        </w:rPr>
        <w:object w:dxaOrig="6804" w:dyaOrig="6801" w14:anchorId="1576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341.55pt" o:ole="">
            <v:imagedata r:id="rId13" o:title=""/>
          </v:shape>
          <o:OLEObject Type="Embed" ProgID="Word.Picture.8" ShapeID="_x0000_i1025" DrawAspect="Content" ObjectID="_1808291813" r:id="rId14"/>
        </w:object>
      </w:r>
    </w:p>
    <w:p w14:paraId="4D5B1A92" w14:textId="02891E55" w:rsidR="00AC05B8" w:rsidRPr="005D2CF1" w:rsidRDefault="00AC05B8" w:rsidP="00AC05B8">
      <w:pPr>
        <w:pStyle w:val="TF"/>
      </w:pPr>
      <w:bookmarkStart w:id="17" w:name="_CRFigure6_2_2_21"/>
      <w:r>
        <w:t xml:space="preserve">Figure </w:t>
      </w:r>
      <w:bookmarkEnd w:id="17"/>
      <w:r w:rsidRPr="005D2CF1">
        <w:t xml:space="preserve">6.2.2.2-1: Event Exposure Subscribe/unsubscribe for </w:t>
      </w:r>
      <w:ins w:id="18" w:author="Huawei1" w:date="2025-03-18T13:04:00Z">
        <w:r w:rsidR="00205463">
          <w:t>SCPs/</w:t>
        </w:r>
      </w:ins>
      <w:r w:rsidRPr="005D2CF1">
        <w:t>NFs</w:t>
      </w:r>
    </w:p>
    <w:p w14:paraId="3B17339F" w14:textId="77777777" w:rsidR="00AC05B8" w:rsidRDefault="00AC05B8" w:rsidP="00AC05B8">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42439C6" w14:textId="77777777" w:rsidR="00AC05B8" w:rsidRDefault="00AC05B8" w:rsidP="00AC05B8">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7CC920B1" w14:textId="7ACDF058" w:rsidR="00AC05B8" w:rsidRPr="005D2CF1" w:rsidRDefault="00AC05B8" w:rsidP="00AC05B8">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ins w:id="19" w:author="Huawei1" w:date="2025-03-18T13:04:00Z">
        <w:r w:rsidR="00205463">
          <w:t xml:space="preserve"> or </w:t>
        </w:r>
        <w:proofErr w:type="spellStart"/>
        <w:r w:rsidR="00205463">
          <w:t>Nscp_EventExpos</w:t>
        </w:r>
        <w:r w:rsidR="00205463">
          <w:rPr>
            <w:rFonts w:hint="eastAsia"/>
            <w:lang w:eastAsia="zh-CN"/>
          </w:rPr>
          <w:t>ure</w:t>
        </w:r>
        <w:r w:rsidR="00205463">
          <w:t>_Subscribe</w:t>
        </w:r>
        <w:proofErr w:type="spellEnd"/>
        <w:r w:rsidR="00205463">
          <w:t>/</w:t>
        </w:r>
        <w:proofErr w:type="spellStart"/>
        <w:r w:rsidR="00205463">
          <w:t>Nscp_EventExposure_Unsubscribe</w:t>
        </w:r>
        <w:proofErr w:type="spellEnd"/>
        <w:r w:rsidR="00205463">
          <w:t xml:space="preserve"> service operation</w:t>
        </w:r>
      </w:ins>
      <w:r w:rsidRPr="005D2CF1">
        <w:t>.</w:t>
      </w:r>
    </w:p>
    <w:p w14:paraId="4AF8163E" w14:textId="77777777" w:rsidR="00AC05B8" w:rsidRPr="005D2CF1" w:rsidRDefault="00AC05B8" w:rsidP="00AC05B8">
      <w:pPr>
        <w:pStyle w:val="NO"/>
      </w:pPr>
      <w:r w:rsidRPr="005D2CF1">
        <w:t>NOTE 1:</w:t>
      </w:r>
      <w:r w:rsidRPr="005D2CF1">
        <w:tab/>
        <w:t>The Event ID(s) are defined in TS</w:t>
      </w:r>
      <w:r>
        <w:t> </w:t>
      </w:r>
      <w:r w:rsidRPr="005D2CF1">
        <w:t>23.502</w:t>
      </w:r>
      <w:r>
        <w:t> </w:t>
      </w:r>
      <w:r w:rsidRPr="005D2CF1">
        <w:t>[3].</w:t>
      </w:r>
    </w:p>
    <w:p w14:paraId="2A7A30C0" w14:textId="425823D7" w:rsidR="00AC05B8" w:rsidRPr="005D2CF1" w:rsidRDefault="00AC05B8" w:rsidP="00AC05B8">
      <w:pPr>
        <w:pStyle w:val="B1"/>
      </w:pPr>
      <w:r>
        <w:t>4</w:t>
      </w:r>
      <w:r w:rsidRPr="005D2CF1">
        <w:t>.</w:t>
      </w:r>
      <w:r w:rsidRPr="005D2CF1">
        <w:tab/>
        <w:t xml:space="preserve">If NWDAF subscribes to a (set of) Event ID(s), the </w:t>
      </w:r>
      <w:ins w:id="20" w:author="Huawei1" w:date="2025-03-18T13:04:00Z">
        <w:r w:rsidR="00205463">
          <w:t>SCPs/</w:t>
        </w:r>
      </w:ins>
      <w:r w:rsidRPr="005D2CF1">
        <w:t xml:space="preserve">NFs notify the NWDAF (e.g. with the event report) by invoking </w:t>
      </w:r>
      <w:proofErr w:type="spellStart"/>
      <w:ins w:id="21" w:author="Huawei1" w:date="2025-03-18T13:05:00Z">
        <w:r w:rsidR="00205463" w:rsidRPr="005D2CF1">
          <w:t>N</w:t>
        </w:r>
        <w:r w:rsidR="00205463">
          <w:t>scp</w:t>
        </w:r>
        <w:r w:rsidR="00205463" w:rsidRPr="005D2CF1">
          <w:t>_EventExposure_Notify</w:t>
        </w:r>
        <w:proofErr w:type="spellEnd"/>
        <w:r w:rsidR="00205463">
          <w:t>/</w:t>
        </w:r>
      </w:ins>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2CAD02A1" w14:textId="77777777" w:rsidR="00AC05B8" w:rsidRDefault="00AC05B8" w:rsidP="00AC05B8">
      <w:pPr>
        <w:pStyle w:val="B1"/>
      </w:pPr>
      <w:r>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044A9BE8" w14:textId="69EC932A" w:rsidR="00AC05B8" w:rsidRDefault="00AC05B8" w:rsidP="00AC05B8">
      <w:pPr>
        <w:pStyle w:val="B1"/>
      </w:pPr>
      <w:r>
        <w:tab/>
        <w:t xml:space="preserve">If the Granularity of dynamics is applied to the subscription, the NWDAF shall infer the events in the </w:t>
      </w:r>
      <w:ins w:id="22" w:author="Huawei1" w:date="2025-03-18T13:05:00Z">
        <w:r w:rsidR="00205463">
          <w:t>SCP/</w:t>
        </w:r>
      </w:ins>
      <w:r>
        <w:t>NF from the events in the previous notification with the applied Granularity of dynamics.</w:t>
      </w:r>
    </w:p>
    <w:p w14:paraId="3D4BB659" w14:textId="77777777" w:rsidR="00AC05B8" w:rsidRDefault="00AC05B8" w:rsidP="00AC05B8">
      <w:pPr>
        <w:pStyle w:val="NO"/>
      </w:pPr>
      <w:r>
        <w:t>NOTE 2:</w:t>
      </w:r>
      <w:r>
        <w:tab/>
        <w:t>The Event Reporting Information are defined in TS 23.502 [3].</w:t>
      </w:r>
    </w:p>
    <w:p w14:paraId="1C9F4E79" w14:textId="3ADD94A8" w:rsidR="00AC05B8" w:rsidRPr="005D2CF1" w:rsidRDefault="00AC05B8" w:rsidP="00AC05B8">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 xml:space="preserve">[3] to meet the request-response model for data collection from </w:t>
      </w:r>
      <w:ins w:id="23" w:author="Huawei1" w:date="2025-03-18T13:05:00Z">
        <w:r w:rsidR="00205463">
          <w:t>SCPs/</w:t>
        </w:r>
      </w:ins>
      <w:r w:rsidRPr="005D2CF1">
        <w:t>NFs.</w:t>
      </w:r>
    </w:p>
    <w:p w14:paraId="26923F24" w14:textId="77777777" w:rsidR="00AC05B8" w:rsidRPr="005D2CF1" w:rsidRDefault="00AC05B8" w:rsidP="00AC05B8">
      <w:pPr>
        <w:pStyle w:val="NO"/>
      </w:pPr>
      <w:r w:rsidRPr="005D2CF1">
        <w:lastRenderedPageBreak/>
        <w:t>NOTE </w:t>
      </w:r>
      <w:r>
        <w:t>4</w:t>
      </w:r>
      <w:r w:rsidRPr="005D2CF1">
        <w:t>:</w:t>
      </w:r>
      <w:r w:rsidRPr="005D2CF1">
        <w:tab/>
        <w:t>This procedure is also used when the NWDAF subscribes for data from a trusted AF.</w:t>
      </w:r>
    </w:p>
    <w:p w14:paraId="538D10FC" w14:textId="77777777" w:rsidR="00AC05B8" w:rsidRDefault="00AC05B8" w:rsidP="00AC05B8">
      <w:pPr>
        <w:pStyle w:val="B1"/>
      </w:pPr>
      <w:r>
        <w:t>5.</w:t>
      </w:r>
      <w:r>
        <w:tab/>
        <w:t>The UDM may notify the NWDAF on changes of user consent at any time after step 2.</w:t>
      </w:r>
    </w:p>
    <w:p w14:paraId="65D16345" w14:textId="77777777" w:rsidR="00AC05B8" w:rsidRDefault="00AC05B8" w:rsidP="00AC05B8">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29F28" w14:textId="77777777" w:rsidR="00B5092A" w:rsidRPr="005D2CF1" w:rsidRDefault="00B5092A" w:rsidP="00B5092A">
      <w:pPr>
        <w:pStyle w:val="Heading4"/>
        <w:rPr>
          <w:lang w:eastAsia="zh-CN"/>
        </w:rPr>
      </w:pPr>
      <w:bookmarkStart w:id="24" w:name="_Toc185597499"/>
      <w:r w:rsidRPr="005D2CF1">
        <w:rPr>
          <w:lang w:eastAsia="zh-CN"/>
        </w:rPr>
        <w:t>6.2.2.4</w:t>
      </w:r>
      <w:r w:rsidRPr="005D2CF1">
        <w:rPr>
          <w:lang w:eastAsia="zh-CN"/>
        </w:rPr>
        <w:tab/>
        <w:t>Procedure for Data Collection from NRF</w:t>
      </w:r>
      <w:bookmarkEnd w:id="24"/>
    </w:p>
    <w:p w14:paraId="52D07CE0" w14:textId="77777777" w:rsidR="00B5092A" w:rsidRPr="005D2CF1" w:rsidRDefault="00B5092A" w:rsidP="00B5092A">
      <w:r w:rsidRPr="005D2CF1">
        <w:t>The NWDAF may use NRF services and Network Function service framework procedures as defined in clause 5.2.7 and clause 4.17</w:t>
      </w:r>
      <w:r>
        <w:t xml:space="preserve"> of</w:t>
      </w:r>
      <w:r w:rsidRPr="005D2CF1">
        <w:t xml:space="preserve"> TS</w:t>
      </w:r>
      <w:r>
        <w:t> </w:t>
      </w:r>
      <w:r w:rsidRPr="005D2CF1">
        <w:t>23.502</w:t>
      </w:r>
      <w:r>
        <w:t> </w:t>
      </w:r>
      <w:r w:rsidRPr="005D2CF1">
        <w:t>[3]:</w:t>
      </w:r>
    </w:p>
    <w:p w14:paraId="235371D2" w14:textId="273F6EA9" w:rsidR="00B5092A" w:rsidRPr="005D2CF1" w:rsidRDefault="00B5092A" w:rsidP="00B5092A">
      <w:pPr>
        <w:pStyle w:val="B1"/>
      </w:pPr>
      <w:r w:rsidRPr="005D2CF1">
        <w:t>-</w:t>
      </w:r>
      <w:r w:rsidRPr="005D2CF1">
        <w:tab/>
        <w:t xml:space="preserve">NF/NF service discovery procedures (in clause 4.17.4 </w:t>
      </w:r>
      <w:r>
        <w:t xml:space="preserve">of </w:t>
      </w:r>
      <w:r w:rsidRPr="005D2CF1">
        <w:t>TS</w:t>
      </w:r>
      <w:r>
        <w:t> </w:t>
      </w:r>
      <w:r w:rsidRPr="005D2CF1">
        <w:t>23.502</w:t>
      </w:r>
      <w:r>
        <w:t> </w:t>
      </w:r>
      <w:r w:rsidRPr="005D2CF1">
        <w:t xml:space="preserve">[3]) and </w:t>
      </w:r>
      <w:proofErr w:type="spellStart"/>
      <w:r w:rsidRPr="005D2CF1">
        <w:t>Nnrf_NFDiscovery</w:t>
      </w:r>
      <w:proofErr w:type="spellEnd"/>
      <w:r w:rsidRPr="005D2CF1">
        <w:t xml:space="preserve"> service (in clause 5.2.7.3 </w:t>
      </w:r>
      <w:r>
        <w:t xml:space="preserve">of </w:t>
      </w:r>
      <w:r w:rsidRPr="005D2CF1">
        <w:t>TS</w:t>
      </w:r>
      <w:r>
        <w:t> </w:t>
      </w:r>
      <w:r w:rsidRPr="005D2CF1">
        <w:t>23.502</w:t>
      </w:r>
      <w:r>
        <w:t> </w:t>
      </w:r>
      <w:r w:rsidRPr="005D2CF1">
        <w:t>[3]) in order to dynamically discover the NF instances and services of the 5GC</w:t>
      </w:r>
      <w:ins w:id="25" w:author="Huawei1" w:date="2025-03-18T13:05:00Z">
        <w:r w:rsidR="00205463">
          <w:t xml:space="preserve"> (SCP included)</w:t>
        </w:r>
      </w:ins>
      <w:r w:rsidRPr="005D2CF1">
        <w:t>. Such discovery may be performed on a periodic basis, or under specific circumstances.</w:t>
      </w:r>
    </w:p>
    <w:p w14:paraId="534253F7" w14:textId="36D065B1" w:rsidR="00B5092A" w:rsidRPr="005D2CF1" w:rsidRDefault="00B5092A" w:rsidP="00B5092A">
      <w:pPr>
        <w:pStyle w:val="B1"/>
      </w:pPr>
      <w:r w:rsidRPr="005D2CF1">
        <w:t>-</w:t>
      </w:r>
      <w:r w:rsidRPr="005D2CF1">
        <w:tab/>
        <w:t xml:space="preserve">NF/NF service status subscribe/notify procedures (in clause 4.17.7 </w:t>
      </w:r>
      <w:r>
        <w:t xml:space="preserve">of </w:t>
      </w:r>
      <w:r w:rsidRPr="005D2CF1">
        <w:t>TS</w:t>
      </w:r>
      <w:r>
        <w:t> </w:t>
      </w:r>
      <w:r w:rsidRPr="005D2CF1">
        <w:t>23.502</w:t>
      </w:r>
      <w:r>
        <w:t> </w:t>
      </w:r>
      <w:r w:rsidRPr="005D2CF1">
        <w:t xml:space="preserve">[3]) and </w:t>
      </w:r>
      <w:proofErr w:type="spellStart"/>
      <w:r w:rsidRPr="005D2CF1">
        <w:t>Nnrf_NFManagement</w:t>
      </w:r>
      <w:proofErr w:type="spellEnd"/>
      <w:r w:rsidRPr="005D2CF1">
        <w:t xml:space="preserve"> service (in clause 5.2.7.2</w:t>
      </w:r>
      <w:r>
        <w:t xml:space="preserve"> of</w:t>
      </w:r>
      <w:r w:rsidRPr="005D2CF1">
        <w:t xml:space="preserve"> TS</w:t>
      </w:r>
      <w:r>
        <w:t> </w:t>
      </w:r>
      <w:r w:rsidRPr="005D2CF1">
        <w:t>23.502</w:t>
      </w:r>
      <w:r>
        <w:t> </w:t>
      </w:r>
      <w:r w:rsidRPr="005D2CF1">
        <w:t xml:space="preserve">[3]) in order to be notified about the change of status of an </w:t>
      </w:r>
      <w:ins w:id="26" w:author="Huawei1" w:date="2025-03-18T13:05:00Z">
        <w:r w:rsidR="00205463">
          <w:t>SCP/</w:t>
        </w:r>
      </w:ins>
      <w:r w:rsidRPr="005D2CF1">
        <w:t xml:space="preserve">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p>
    <w:p w14:paraId="329BF9EE" w14:textId="15BCE5D3" w:rsidR="00B5092A" w:rsidRPr="005D2CF1" w:rsidRDefault="00B5092A" w:rsidP="00B5092A">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w:t>
      </w:r>
      <w:r>
        <w:t xml:space="preserve"> which includes the supported</w:t>
      </w:r>
      <w:r w:rsidRPr="005D2CF1">
        <w:t xml:space="preserve"> NF services</w:t>
      </w:r>
      <w:r>
        <w:t xml:space="preserve"> of the </w:t>
      </w:r>
      <w:ins w:id="27" w:author="Huawei1" w:date="2025-03-18T13:05:00Z">
        <w:r w:rsidR="00205463">
          <w:t>SCPs/</w:t>
        </w:r>
      </w:ins>
      <w:r>
        <w:t>NFs</w:t>
      </w:r>
      <w:r w:rsidRPr="005D2CF1">
        <w:t xml:space="preserve"> as defined in clause 5.2.7 </w:t>
      </w:r>
      <w:r>
        <w:t xml:space="preserve">of </w:t>
      </w:r>
      <w:r w:rsidRPr="005D2CF1">
        <w:t>TS</w:t>
      </w:r>
      <w:r>
        <w:t> </w:t>
      </w:r>
      <w:r w:rsidRPr="005D2CF1">
        <w:t>23.502</w:t>
      </w:r>
      <w:r>
        <w:t> </w:t>
      </w:r>
      <w:r w:rsidRPr="005D2CF1">
        <w:t>[3]. Such information can be used to set-up and maintain a consistent network map for data collection and also, depending on use cases, to perform analytics (e.g. NF load analytics as defined in clause 6.5).</w:t>
      </w:r>
    </w:p>
    <w:p w14:paraId="24CFF914" w14:textId="77777777" w:rsidR="00B5092A" w:rsidRDefault="00B5092A" w:rsidP="00B5092A">
      <w:pPr>
        <w:rPr>
          <w:lang w:eastAsia="zh-CN"/>
        </w:rPr>
      </w:pPr>
      <w:r>
        <w:rPr>
          <w:lang w:eastAsia="zh-CN"/>
        </w:rPr>
        <w:t xml:space="preserve">If the NWDAF needs to keep a consistent network map for data collection from AMFs and SMFs associated with a list of TAs, the subscription to </w:t>
      </w:r>
      <w:proofErr w:type="spellStart"/>
      <w:r>
        <w:rPr>
          <w:lang w:eastAsia="zh-CN"/>
        </w:rPr>
        <w:t>NFStatusSubscribe</w:t>
      </w:r>
      <w:proofErr w:type="spellEnd"/>
      <w:r>
        <w:rPr>
          <w:lang w:eastAsia="zh-CN"/>
        </w:rPr>
        <w:t xml:space="preserve"> for such type of NFs may include the list of TAs target.</w:t>
      </w: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4745B7" w14:textId="77777777" w:rsidR="001A4B84" w:rsidRPr="005D2CF1" w:rsidRDefault="001A4B84" w:rsidP="001A4B84">
      <w:pPr>
        <w:pStyle w:val="Heading4"/>
      </w:pPr>
      <w:bookmarkStart w:id="28" w:name="_Toc185597500"/>
      <w:r w:rsidRPr="005D2CF1">
        <w:rPr>
          <w:lang w:eastAsia="zh-CN"/>
        </w:rPr>
        <w:t>6.2.2.5</w:t>
      </w:r>
      <w:r w:rsidRPr="005D2CF1">
        <w:tab/>
        <w:t>Usage of Exposure framework by the NWDAF for Data Collection</w:t>
      </w:r>
      <w:bookmarkEnd w:id="28"/>
    </w:p>
    <w:p w14:paraId="464A487C" w14:textId="77777777" w:rsidR="001A4B84" w:rsidRPr="005D2CF1" w:rsidRDefault="001A4B84" w:rsidP="001A4B84">
      <w:r w:rsidRPr="005D2CF1">
        <w:t xml:space="preserve">The NWDAF shall subscribe (and unsubscribe) to the Event exposure service from NF(s) reusing the framework defined in clause 4.15 </w:t>
      </w:r>
      <w:r>
        <w:t xml:space="preserve">of </w:t>
      </w:r>
      <w:r w:rsidRPr="005D2CF1">
        <w:t>TS</w:t>
      </w:r>
      <w:r>
        <w:t> </w:t>
      </w:r>
      <w:r w:rsidRPr="005D2CF1">
        <w:t>23.502</w:t>
      </w:r>
      <w:r>
        <w:t> </w:t>
      </w:r>
      <w:r w:rsidRPr="005D2CF1">
        <w:t>[3]. This framework supports the possibility for the NWDAF to indicate/request:</w:t>
      </w:r>
    </w:p>
    <w:p w14:paraId="2ACB9012" w14:textId="77777777" w:rsidR="001A4B84" w:rsidRPr="005D2CF1" w:rsidRDefault="001A4B84" w:rsidP="001A4B84">
      <w:pPr>
        <w:pStyle w:val="B1"/>
      </w:pPr>
      <w:r w:rsidRPr="005D2CF1">
        <w:t>-</w:t>
      </w:r>
      <w:r w:rsidRPr="005D2CF1">
        <w:tab/>
        <w:t xml:space="preserve">Events-ID: one or multiple Event ID(s) defined in clause 4.15.1 </w:t>
      </w:r>
      <w:r>
        <w:t xml:space="preserve">of </w:t>
      </w:r>
      <w:r w:rsidRPr="005D2CF1">
        <w:t>TS</w:t>
      </w:r>
      <w:r>
        <w:t> </w:t>
      </w:r>
      <w:r w:rsidRPr="005D2CF1">
        <w:t>23.502</w:t>
      </w:r>
      <w:r>
        <w:t> </w:t>
      </w:r>
      <w:r w:rsidRPr="005D2CF1">
        <w:t>[3]</w:t>
      </w:r>
      <w:r>
        <w:t>.</w:t>
      </w:r>
    </w:p>
    <w:p w14:paraId="5E62BFE7" w14:textId="77777777" w:rsidR="001A4B84" w:rsidRPr="005D2CF1" w:rsidRDefault="001A4B84" w:rsidP="001A4B84">
      <w:pPr>
        <w:pStyle w:val="B1"/>
      </w:pPr>
      <w:r w:rsidRPr="005D2CF1">
        <w:t>-</w:t>
      </w:r>
      <w:r w:rsidRPr="005D2CF1">
        <w:tab/>
        <w:t xml:space="preserve">Target of Event Reporting defined in clause 4.15.1 </w:t>
      </w:r>
      <w:r>
        <w:t xml:space="preserve">of </w:t>
      </w:r>
      <w:r w:rsidRPr="005D2CF1">
        <w:t>TS</w:t>
      </w:r>
      <w:r>
        <w:t> </w:t>
      </w:r>
      <w:r w:rsidRPr="005D2CF1">
        <w:t>23.502</w:t>
      </w:r>
      <w:r>
        <w:t> </w:t>
      </w:r>
      <w:r w:rsidRPr="005D2CF1">
        <w:t>[3]: the objects targeted by the Events. Within a subscription, all Event ID(s) are associated with the same target of event reporting. In the case of NWDAF, the objects can be UE(s), UE group(s), any UE.</w:t>
      </w:r>
    </w:p>
    <w:p w14:paraId="0D68F80F" w14:textId="77777777" w:rsidR="001A4B84" w:rsidRPr="005D2CF1" w:rsidRDefault="001A4B84" w:rsidP="001A4B84">
      <w:pPr>
        <w:pStyle w:val="B1"/>
      </w:pPr>
      <w:r w:rsidRPr="005D2CF1">
        <w:t>-</w:t>
      </w:r>
      <w:r w:rsidRPr="005D2CF1">
        <w:tab/>
        <w:t xml:space="preserve">Event Filter Information defined in clause 4.15.1 </w:t>
      </w:r>
      <w:r>
        <w:t xml:space="preserve">of </w:t>
      </w:r>
      <w:r w:rsidRPr="005D2CF1">
        <w:t>TS</w:t>
      </w:r>
      <w:r>
        <w:t> </w:t>
      </w:r>
      <w:r w:rsidRPr="005D2CF1">
        <w:t>23.502</w:t>
      </w:r>
      <w:r>
        <w:t> </w:t>
      </w:r>
      <w:r w:rsidRPr="005D2CF1">
        <w:t>[3]. This provides Event Parameter Types and Event Parameter Value(s) to be matched against.</w:t>
      </w:r>
    </w:p>
    <w:p w14:paraId="0F010396" w14:textId="77777777" w:rsidR="001A4B84" w:rsidRPr="005D2CF1" w:rsidRDefault="001A4B84" w:rsidP="001A4B84">
      <w:pPr>
        <w:pStyle w:val="B1"/>
      </w:pPr>
      <w:r w:rsidRPr="005D2CF1">
        <w:t>-</w:t>
      </w:r>
      <w:r w:rsidRPr="005D2CF1">
        <w:tab/>
        <w:t xml:space="preserve">A Notification Target Address and a Notification Correlation ID as defined in clause 4.15.1 </w:t>
      </w:r>
      <w:r>
        <w:t xml:space="preserve">of </w:t>
      </w:r>
      <w:r w:rsidRPr="005D2CF1">
        <w:t>TS</w:t>
      </w:r>
      <w:r>
        <w:t> </w:t>
      </w:r>
      <w:r w:rsidRPr="005D2CF1">
        <w:t>23.502</w:t>
      </w:r>
      <w:r>
        <w:t> </w:t>
      </w:r>
      <w:r w:rsidRPr="005D2CF1">
        <w:t>[3], allowing the NWDAF to correlate notifications received from the NF with this subscription.</w:t>
      </w:r>
    </w:p>
    <w:p w14:paraId="34F34472" w14:textId="77777777" w:rsidR="001A4B84" w:rsidRPr="005D2CF1" w:rsidRDefault="001A4B84" w:rsidP="001A4B84">
      <w:pPr>
        <w:pStyle w:val="B1"/>
      </w:pPr>
      <w:r w:rsidRPr="005D2CF1">
        <w:t>-</w:t>
      </w:r>
      <w:r w:rsidRPr="005D2CF1">
        <w:tab/>
        <w:t>Event Reporting Information described in TS</w:t>
      </w:r>
      <w:r>
        <w:t> </w:t>
      </w:r>
      <w:r w:rsidRPr="005D2CF1">
        <w:t>23.502</w:t>
      </w:r>
      <w:r>
        <w:t> </w:t>
      </w:r>
      <w:r w:rsidRPr="005D2CF1">
        <w:t>[3] Table 4.15.1-1</w:t>
      </w:r>
      <w:r>
        <w:t xml:space="preserve"> and the muted stored events exposure as described in clause 6.2.7</w:t>
      </w:r>
      <w:r w:rsidRPr="005D2CF1">
        <w:t>.</w:t>
      </w:r>
    </w:p>
    <w:p w14:paraId="739590AB" w14:textId="77777777" w:rsidR="001A4B84" w:rsidRPr="005D2CF1" w:rsidRDefault="001A4B84" w:rsidP="001A4B84">
      <w:pPr>
        <w:pStyle w:val="B1"/>
      </w:pPr>
      <w:r w:rsidRPr="005D2CF1">
        <w:t>-</w:t>
      </w:r>
      <w:r w:rsidRPr="005D2CF1">
        <w:tab/>
        <w:t xml:space="preserve">Expiry time as defined in clause 4.15.1 </w:t>
      </w:r>
      <w:r>
        <w:t xml:space="preserve">of </w:t>
      </w:r>
      <w:r w:rsidRPr="005D2CF1">
        <w:t>TS</w:t>
      </w:r>
      <w:r>
        <w:t> </w:t>
      </w:r>
      <w:r w:rsidRPr="005D2CF1">
        <w:t>23.502</w:t>
      </w:r>
      <w:r>
        <w:t> </w:t>
      </w:r>
      <w:r w:rsidRPr="005D2CF1">
        <w:t>[3].</w:t>
      </w:r>
    </w:p>
    <w:p w14:paraId="4BDBE65C" w14:textId="2BDF851C" w:rsidR="001A4B84" w:rsidRPr="005D2CF1" w:rsidRDefault="001A4B84" w:rsidP="001A4B84">
      <w:r w:rsidRPr="005D2CF1">
        <w:t xml:space="preserve">The notifications from </w:t>
      </w:r>
      <w:ins w:id="29" w:author="Huawei1" w:date="2025-03-18T13:06:00Z">
        <w:r w:rsidR="00205463">
          <w:t>SCPs/</w:t>
        </w:r>
      </w:ins>
      <w:r w:rsidRPr="005D2CF1">
        <w:t>NFs/AFs contain on top of the Event being reported (and of dedicated information being reported for this event):</w:t>
      </w:r>
    </w:p>
    <w:p w14:paraId="4E21232D" w14:textId="77777777" w:rsidR="001A4B84" w:rsidRPr="005D2CF1" w:rsidRDefault="001A4B84" w:rsidP="001A4B84">
      <w:pPr>
        <w:pStyle w:val="B1"/>
      </w:pPr>
      <w:r w:rsidRPr="005D2CF1">
        <w:t>-</w:t>
      </w:r>
      <w:r w:rsidRPr="005D2CF1">
        <w:tab/>
        <w:t>the Notification Correlation Information provided by the NWDAF in its request</w:t>
      </w:r>
      <w:r>
        <w:t>;</w:t>
      </w:r>
    </w:p>
    <w:p w14:paraId="684F4153" w14:textId="12096F89" w:rsidR="001A4B84" w:rsidRPr="005D2CF1" w:rsidRDefault="001A4B84" w:rsidP="001A4B84">
      <w:pPr>
        <w:pStyle w:val="B1"/>
      </w:pPr>
      <w:r w:rsidRPr="005D2CF1">
        <w:lastRenderedPageBreak/>
        <w:t>-</w:t>
      </w:r>
      <w:r w:rsidRPr="005D2CF1">
        <w:tab/>
        <w:t>(when applicable to the event) the Target Id</w:t>
      </w:r>
      <w:ins w:id="30" w:author="Huawei1" w:date="2025-03-25T20:31:00Z">
        <w:r w:rsidR="00066FB1">
          <w:rPr>
            <w:rFonts w:hint="eastAsia"/>
            <w:lang w:eastAsia="zh-CN"/>
          </w:rPr>
          <w:t>,</w:t>
        </w:r>
      </w:ins>
      <w:r w:rsidRPr="005D2CF1">
        <w:t xml:space="preserve"> e.g. UE ID (SUPI and if available GPSI)</w:t>
      </w:r>
      <w:r>
        <w:t>;</w:t>
      </w:r>
      <w:r w:rsidRPr="005D2CF1">
        <w:t xml:space="preserve"> and</w:t>
      </w:r>
    </w:p>
    <w:p w14:paraId="4389EE09" w14:textId="77777777" w:rsidR="001A4B84" w:rsidRPr="005D2CF1" w:rsidRDefault="001A4B84" w:rsidP="001A4B84">
      <w:pPr>
        <w:pStyle w:val="B1"/>
      </w:pPr>
      <w:r w:rsidRPr="005D2CF1">
        <w:t>-</w:t>
      </w:r>
      <w:r w:rsidRPr="005D2CF1">
        <w:tab/>
        <w:t>a time stamp.</w:t>
      </w:r>
    </w:p>
    <w:p w14:paraId="58DE77F2" w14:textId="77777777" w:rsidR="00CA6447" w:rsidRPr="00CE0DA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AA1D" w14:textId="77777777" w:rsidR="00B202A4" w:rsidRDefault="00B202A4">
      <w:r>
        <w:separator/>
      </w:r>
    </w:p>
  </w:endnote>
  <w:endnote w:type="continuationSeparator" w:id="0">
    <w:p w14:paraId="41906166" w14:textId="77777777" w:rsidR="00B202A4" w:rsidRDefault="00B2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8B5" w14:textId="77777777" w:rsidR="00B202A4" w:rsidRDefault="00B202A4">
      <w:r>
        <w:separator/>
      </w:r>
    </w:p>
  </w:footnote>
  <w:footnote w:type="continuationSeparator" w:id="0">
    <w:p w14:paraId="6D78AD28" w14:textId="77777777" w:rsidR="00B202A4" w:rsidRDefault="00B20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8F"/>
    <w:rsid w:val="00066FB1"/>
    <w:rsid w:val="00070E09"/>
    <w:rsid w:val="00092EB9"/>
    <w:rsid w:val="00093932"/>
    <w:rsid w:val="000A373F"/>
    <w:rsid w:val="000A6394"/>
    <w:rsid w:val="000B7FC2"/>
    <w:rsid w:val="000B7FED"/>
    <w:rsid w:val="000C038A"/>
    <w:rsid w:val="000C6598"/>
    <w:rsid w:val="000D241F"/>
    <w:rsid w:val="000D44B3"/>
    <w:rsid w:val="000D7BDC"/>
    <w:rsid w:val="000F6D32"/>
    <w:rsid w:val="001008CF"/>
    <w:rsid w:val="00145D43"/>
    <w:rsid w:val="00192C46"/>
    <w:rsid w:val="001A08B3"/>
    <w:rsid w:val="001A2F4E"/>
    <w:rsid w:val="001A4B84"/>
    <w:rsid w:val="001A7B60"/>
    <w:rsid w:val="001B52F0"/>
    <w:rsid w:val="001B7A65"/>
    <w:rsid w:val="001E41F3"/>
    <w:rsid w:val="00205463"/>
    <w:rsid w:val="002169D0"/>
    <w:rsid w:val="00222826"/>
    <w:rsid w:val="0026004D"/>
    <w:rsid w:val="002640DD"/>
    <w:rsid w:val="00275D12"/>
    <w:rsid w:val="00284FEB"/>
    <w:rsid w:val="002860C4"/>
    <w:rsid w:val="002A2CD3"/>
    <w:rsid w:val="002B32BB"/>
    <w:rsid w:val="002B5741"/>
    <w:rsid w:val="002E472E"/>
    <w:rsid w:val="00305409"/>
    <w:rsid w:val="003274B7"/>
    <w:rsid w:val="00333848"/>
    <w:rsid w:val="00345F57"/>
    <w:rsid w:val="003500A2"/>
    <w:rsid w:val="00357A44"/>
    <w:rsid w:val="00357FA3"/>
    <w:rsid w:val="003609EF"/>
    <w:rsid w:val="0036231A"/>
    <w:rsid w:val="00362BF6"/>
    <w:rsid w:val="00374DD4"/>
    <w:rsid w:val="00387C47"/>
    <w:rsid w:val="003E1A36"/>
    <w:rsid w:val="004006F2"/>
    <w:rsid w:val="00410371"/>
    <w:rsid w:val="00424185"/>
    <w:rsid w:val="004242F1"/>
    <w:rsid w:val="004B75B7"/>
    <w:rsid w:val="004D525E"/>
    <w:rsid w:val="004D60A4"/>
    <w:rsid w:val="004D61D1"/>
    <w:rsid w:val="005141D9"/>
    <w:rsid w:val="0051580D"/>
    <w:rsid w:val="00531942"/>
    <w:rsid w:val="00547111"/>
    <w:rsid w:val="005569E6"/>
    <w:rsid w:val="0056021E"/>
    <w:rsid w:val="0059064B"/>
    <w:rsid w:val="00592240"/>
    <w:rsid w:val="00592D74"/>
    <w:rsid w:val="005A6152"/>
    <w:rsid w:val="005E2C44"/>
    <w:rsid w:val="005F5EB5"/>
    <w:rsid w:val="006014F3"/>
    <w:rsid w:val="00621188"/>
    <w:rsid w:val="006257ED"/>
    <w:rsid w:val="00653DE4"/>
    <w:rsid w:val="00665C47"/>
    <w:rsid w:val="00695808"/>
    <w:rsid w:val="006A7CC6"/>
    <w:rsid w:val="006B46FB"/>
    <w:rsid w:val="006E21FB"/>
    <w:rsid w:val="00703231"/>
    <w:rsid w:val="00735D40"/>
    <w:rsid w:val="0075055B"/>
    <w:rsid w:val="00771786"/>
    <w:rsid w:val="00792342"/>
    <w:rsid w:val="007977A8"/>
    <w:rsid w:val="00797B32"/>
    <w:rsid w:val="007B512A"/>
    <w:rsid w:val="007C2097"/>
    <w:rsid w:val="007C66AA"/>
    <w:rsid w:val="007D6A07"/>
    <w:rsid w:val="007F7259"/>
    <w:rsid w:val="008040A8"/>
    <w:rsid w:val="008250EB"/>
    <w:rsid w:val="008279FA"/>
    <w:rsid w:val="00846D6F"/>
    <w:rsid w:val="008626E7"/>
    <w:rsid w:val="00870EE7"/>
    <w:rsid w:val="008863B9"/>
    <w:rsid w:val="008A45A6"/>
    <w:rsid w:val="008D1C47"/>
    <w:rsid w:val="008D3CCC"/>
    <w:rsid w:val="008D4F6E"/>
    <w:rsid w:val="008F3789"/>
    <w:rsid w:val="008F686C"/>
    <w:rsid w:val="00907088"/>
    <w:rsid w:val="00907951"/>
    <w:rsid w:val="009148DE"/>
    <w:rsid w:val="00941E30"/>
    <w:rsid w:val="009531B0"/>
    <w:rsid w:val="009741B3"/>
    <w:rsid w:val="009777D9"/>
    <w:rsid w:val="00991B88"/>
    <w:rsid w:val="009A56D0"/>
    <w:rsid w:val="009A5753"/>
    <w:rsid w:val="009A579D"/>
    <w:rsid w:val="009E3297"/>
    <w:rsid w:val="009E72DA"/>
    <w:rsid w:val="009F734F"/>
    <w:rsid w:val="00A246B6"/>
    <w:rsid w:val="00A47E70"/>
    <w:rsid w:val="00A50CF0"/>
    <w:rsid w:val="00A7671C"/>
    <w:rsid w:val="00A827E1"/>
    <w:rsid w:val="00A90C57"/>
    <w:rsid w:val="00AA22DC"/>
    <w:rsid w:val="00AA2CBC"/>
    <w:rsid w:val="00AB2DDE"/>
    <w:rsid w:val="00AC05B8"/>
    <w:rsid w:val="00AC5820"/>
    <w:rsid w:val="00AD1CD8"/>
    <w:rsid w:val="00B172D4"/>
    <w:rsid w:val="00B202A4"/>
    <w:rsid w:val="00B258BB"/>
    <w:rsid w:val="00B5092A"/>
    <w:rsid w:val="00B66D81"/>
    <w:rsid w:val="00B67B97"/>
    <w:rsid w:val="00B968C5"/>
    <w:rsid w:val="00B968C8"/>
    <w:rsid w:val="00BA3EC5"/>
    <w:rsid w:val="00BA51D9"/>
    <w:rsid w:val="00BA5791"/>
    <w:rsid w:val="00BB59A2"/>
    <w:rsid w:val="00BB5DFC"/>
    <w:rsid w:val="00BD279D"/>
    <w:rsid w:val="00BD6BB8"/>
    <w:rsid w:val="00BF19FE"/>
    <w:rsid w:val="00C31EB3"/>
    <w:rsid w:val="00C378AC"/>
    <w:rsid w:val="00C415A3"/>
    <w:rsid w:val="00C66BA2"/>
    <w:rsid w:val="00C870F6"/>
    <w:rsid w:val="00C95985"/>
    <w:rsid w:val="00C96536"/>
    <w:rsid w:val="00CA1354"/>
    <w:rsid w:val="00CA2972"/>
    <w:rsid w:val="00CA6447"/>
    <w:rsid w:val="00CC5026"/>
    <w:rsid w:val="00CC68D0"/>
    <w:rsid w:val="00CD35A1"/>
    <w:rsid w:val="00CE0DA0"/>
    <w:rsid w:val="00D03F9A"/>
    <w:rsid w:val="00D06D51"/>
    <w:rsid w:val="00D170B6"/>
    <w:rsid w:val="00D24991"/>
    <w:rsid w:val="00D50255"/>
    <w:rsid w:val="00D50B39"/>
    <w:rsid w:val="00D66520"/>
    <w:rsid w:val="00D731B0"/>
    <w:rsid w:val="00D84AE9"/>
    <w:rsid w:val="00D9124E"/>
    <w:rsid w:val="00DD64C4"/>
    <w:rsid w:val="00DE34CF"/>
    <w:rsid w:val="00DE36A9"/>
    <w:rsid w:val="00DF5EB5"/>
    <w:rsid w:val="00E13F3D"/>
    <w:rsid w:val="00E34898"/>
    <w:rsid w:val="00E47FD3"/>
    <w:rsid w:val="00E71123"/>
    <w:rsid w:val="00EA248E"/>
    <w:rsid w:val="00EB09B7"/>
    <w:rsid w:val="00ED58E9"/>
    <w:rsid w:val="00EE7D7C"/>
    <w:rsid w:val="00F25D98"/>
    <w:rsid w:val="00F300FB"/>
    <w:rsid w:val="00F521D6"/>
    <w:rsid w:val="00FB6386"/>
    <w:rsid w:val="00FD3BA3"/>
    <w:rsid w:val="00FD55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76C7-CA00-4226-9498-4ACEF426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3595</Words>
  <Characters>20492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cp:lastModifiedBy>
  <cp:revision>5</cp:revision>
  <cp:lastPrinted>1900-01-01T00:00:00Z</cp:lastPrinted>
  <dcterms:created xsi:type="dcterms:W3CDTF">2025-05-09T07:56:00Z</dcterms:created>
  <dcterms:modified xsi:type="dcterms:W3CDTF">2025-05-09T08:19:00Z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1746683686</vt:lpwstr>
  </property>
</Properties>
</file>